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4E304" w14:textId="383321C1" w:rsidR="005B2CF5" w:rsidRDefault="001E41F3" w:rsidP="005B2CF5">
      <w:pPr>
        <w:pStyle w:val="CRCoverPage"/>
        <w:tabs>
          <w:tab w:val="right" w:pos="9639"/>
        </w:tabs>
        <w:spacing w:after="0"/>
        <w:rPr>
          <w:b/>
          <w:i/>
          <w:noProof/>
          <w:sz w:val="28"/>
        </w:rPr>
      </w:pPr>
      <w:r>
        <w:rPr>
          <w:b/>
          <w:noProof/>
          <w:sz w:val="24"/>
        </w:rPr>
        <w:t>3GPP TSG-</w:t>
      </w:r>
      <w:r w:rsidR="003F26AD">
        <w:rPr>
          <w:b/>
          <w:noProof/>
          <w:sz w:val="24"/>
        </w:rPr>
        <w:t>RAN WG2</w:t>
      </w:r>
      <w:r w:rsidR="00C66BA2">
        <w:rPr>
          <w:b/>
          <w:noProof/>
          <w:sz w:val="24"/>
        </w:rPr>
        <w:t xml:space="preserve"> </w:t>
      </w:r>
      <w:r>
        <w:rPr>
          <w:b/>
          <w:noProof/>
          <w:sz w:val="24"/>
        </w:rPr>
        <w:t>Meeting #</w:t>
      </w:r>
      <w:r w:rsidR="003F26AD">
        <w:rPr>
          <w:b/>
          <w:noProof/>
          <w:sz w:val="24"/>
        </w:rPr>
        <w:t>10</w:t>
      </w:r>
      <w:r w:rsidR="003936F3">
        <w:rPr>
          <w:b/>
          <w:noProof/>
          <w:sz w:val="24"/>
        </w:rPr>
        <w:t>8</w:t>
      </w:r>
      <w:r>
        <w:rPr>
          <w:b/>
          <w:i/>
          <w:noProof/>
          <w:sz w:val="28"/>
        </w:rPr>
        <w:tab/>
      </w:r>
      <w:r w:rsidR="00A15541">
        <w:rPr>
          <w:b/>
          <w:i/>
          <w:noProof/>
          <w:sz w:val="28"/>
        </w:rPr>
        <w:t>R2-1916009</w:t>
      </w:r>
    </w:p>
    <w:p w14:paraId="06B5CEDF" w14:textId="2BEB9883" w:rsidR="001E41F3" w:rsidRPr="005B2CF5" w:rsidRDefault="003936F3" w:rsidP="005B2CF5">
      <w:pPr>
        <w:pStyle w:val="CRCoverPage"/>
        <w:tabs>
          <w:tab w:val="right" w:pos="9639"/>
        </w:tabs>
        <w:spacing w:after="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A0B66">
        <w:rPr>
          <w:b/>
          <w:noProof/>
          <w:sz w:val="24"/>
        </w:rPr>
        <w:fldChar w:fldCharType="begin"/>
      </w:r>
      <w:r w:rsidR="00DA0B66">
        <w:rPr>
          <w:b/>
          <w:noProof/>
          <w:sz w:val="24"/>
        </w:rPr>
        <w:instrText xml:space="preserve"> DOCPROPERTY  StartDate  \* MERGEFORMAT </w:instrText>
      </w:r>
      <w:r w:rsidR="00DA0B66">
        <w:rPr>
          <w:b/>
          <w:noProof/>
          <w:sz w:val="24"/>
        </w:rPr>
        <w:fldChar w:fldCharType="separate"/>
      </w:r>
      <w:r w:rsidR="005B2CF5">
        <w:rPr>
          <w:b/>
          <w:noProof/>
          <w:sz w:val="24"/>
        </w:rPr>
        <w:t xml:space="preserve"> </w:t>
      </w:r>
      <w:r w:rsidR="00DA0B66">
        <w:rPr>
          <w:b/>
          <w:noProof/>
          <w:sz w:val="24"/>
        </w:rPr>
        <w:fldChar w:fldCharType="end"/>
      </w:r>
      <w:r>
        <w:rPr>
          <w:b/>
          <w:noProof/>
          <w:sz w:val="24"/>
        </w:rPr>
        <w:t>Novem</w:t>
      </w:r>
      <w:r w:rsidR="00095117">
        <w:rPr>
          <w:b/>
          <w:noProof/>
          <w:sz w:val="24"/>
        </w:rPr>
        <w:t>ber 1</w:t>
      </w:r>
      <w:r>
        <w:rPr>
          <w:b/>
          <w:noProof/>
          <w:sz w:val="24"/>
        </w:rPr>
        <w:t>8</w:t>
      </w:r>
      <w:r w:rsidR="005B2CF5" w:rsidRPr="005B2CF5">
        <w:rPr>
          <w:b/>
          <w:noProof/>
          <w:sz w:val="24"/>
          <w:vertAlign w:val="superscript"/>
        </w:rPr>
        <w:t>th</w:t>
      </w:r>
      <w:r w:rsidR="00547111">
        <w:rPr>
          <w:b/>
          <w:noProof/>
          <w:sz w:val="24"/>
        </w:rPr>
        <w:t xml:space="preserve"> </w:t>
      </w:r>
      <w:r w:rsidR="005B2CF5">
        <w:rPr>
          <w:b/>
          <w:noProof/>
          <w:sz w:val="24"/>
        </w:rPr>
        <w:t>–</w:t>
      </w:r>
      <w:r w:rsidR="00547111">
        <w:rPr>
          <w:b/>
          <w:noProof/>
          <w:sz w:val="24"/>
        </w:rPr>
        <w:t xml:space="preserve"> </w:t>
      </w:r>
      <w:r>
        <w:rPr>
          <w:b/>
          <w:noProof/>
          <w:sz w:val="24"/>
        </w:rPr>
        <w:t>22</w:t>
      </w:r>
      <w:r w:rsidR="00D14474">
        <w:rPr>
          <w:b/>
          <w:noProof/>
          <w:sz w:val="24"/>
          <w:vertAlign w:val="superscript"/>
        </w:rPr>
        <w:t>nd</w:t>
      </w:r>
      <w:bookmarkStart w:id="0" w:name="_GoBack"/>
      <w:bookmarkEnd w:id="0"/>
      <w:r w:rsidR="005B2CF5">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EC7CC8" w14:textId="77777777" w:rsidTr="00547111">
        <w:tc>
          <w:tcPr>
            <w:tcW w:w="9641" w:type="dxa"/>
            <w:gridSpan w:val="9"/>
            <w:tcBorders>
              <w:top w:val="single" w:sz="4" w:space="0" w:color="auto"/>
              <w:left w:val="single" w:sz="4" w:space="0" w:color="auto"/>
              <w:right w:val="single" w:sz="4" w:space="0" w:color="auto"/>
            </w:tcBorders>
          </w:tcPr>
          <w:p w14:paraId="07CE0041" w14:textId="3048B071" w:rsidR="001E41F3" w:rsidRDefault="00030487" w:rsidP="00E34898">
            <w:pPr>
              <w:pStyle w:val="CRCoverPage"/>
              <w:spacing w:after="0"/>
              <w:jc w:val="right"/>
              <w:rPr>
                <w:i/>
                <w:noProof/>
              </w:rPr>
            </w:pPr>
            <w:r>
              <w:rPr>
                <w:i/>
                <w:noProof/>
                <w:sz w:val="14"/>
              </w:rPr>
              <w:t>CR-Form-v12.0</w:t>
            </w:r>
          </w:p>
        </w:tc>
      </w:tr>
      <w:tr w:rsidR="001E41F3" w14:paraId="4908D9E0" w14:textId="77777777" w:rsidTr="00547111">
        <w:tc>
          <w:tcPr>
            <w:tcW w:w="9641" w:type="dxa"/>
            <w:gridSpan w:val="9"/>
            <w:tcBorders>
              <w:left w:val="single" w:sz="4" w:space="0" w:color="auto"/>
              <w:right w:val="single" w:sz="4" w:space="0" w:color="auto"/>
            </w:tcBorders>
          </w:tcPr>
          <w:p w14:paraId="7F7BBCD9" w14:textId="5EBCB81A" w:rsidR="001E41F3" w:rsidRDefault="001E41F3">
            <w:pPr>
              <w:pStyle w:val="CRCoverPage"/>
              <w:spacing w:after="0"/>
              <w:jc w:val="center"/>
              <w:rPr>
                <w:noProof/>
              </w:rPr>
            </w:pPr>
            <w:r>
              <w:rPr>
                <w:b/>
                <w:noProof/>
                <w:sz w:val="32"/>
              </w:rPr>
              <w:t>CHANGE REQUEST</w:t>
            </w:r>
          </w:p>
        </w:tc>
      </w:tr>
      <w:tr w:rsidR="001E41F3" w14:paraId="274300E9" w14:textId="77777777" w:rsidTr="00547111">
        <w:tc>
          <w:tcPr>
            <w:tcW w:w="9641" w:type="dxa"/>
            <w:gridSpan w:val="9"/>
            <w:tcBorders>
              <w:left w:val="single" w:sz="4" w:space="0" w:color="auto"/>
              <w:right w:val="single" w:sz="4" w:space="0" w:color="auto"/>
            </w:tcBorders>
          </w:tcPr>
          <w:p w14:paraId="739B48C1" w14:textId="77777777" w:rsidR="001E41F3" w:rsidRDefault="001E41F3">
            <w:pPr>
              <w:pStyle w:val="CRCoverPage"/>
              <w:spacing w:after="0"/>
              <w:rPr>
                <w:noProof/>
                <w:sz w:val="8"/>
                <w:szCs w:val="8"/>
              </w:rPr>
            </w:pPr>
          </w:p>
        </w:tc>
      </w:tr>
      <w:tr w:rsidR="001E41F3" w14:paraId="7194768A" w14:textId="77777777" w:rsidTr="00547111">
        <w:tc>
          <w:tcPr>
            <w:tcW w:w="142" w:type="dxa"/>
            <w:tcBorders>
              <w:left w:val="single" w:sz="4" w:space="0" w:color="auto"/>
            </w:tcBorders>
          </w:tcPr>
          <w:p w14:paraId="5086BA98" w14:textId="77777777" w:rsidR="001E41F3" w:rsidRDefault="001E41F3">
            <w:pPr>
              <w:pStyle w:val="CRCoverPage"/>
              <w:spacing w:after="0"/>
              <w:jc w:val="right"/>
              <w:rPr>
                <w:noProof/>
              </w:rPr>
            </w:pPr>
          </w:p>
        </w:tc>
        <w:tc>
          <w:tcPr>
            <w:tcW w:w="1559" w:type="dxa"/>
            <w:shd w:val="pct30" w:color="FFFF00" w:fill="auto"/>
          </w:tcPr>
          <w:p w14:paraId="5BB12BCA" w14:textId="1D9CF7F4" w:rsidR="001E41F3" w:rsidRPr="00410371" w:rsidRDefault="00A30B9B" w:rsidP="003F26AD">
            <w:pPr>
              <w:pStyle w:val="CRCoverPage"/>
              <w:spacing w:after="0"/>
              <w:ind w:right="560"/>
              <w:jc w:val="center"/>
              <w:rPr>
                <w:b/>
                <w:noProof/>
                <w:sz w:val="28"/>
              </w:rPr>
            </w:pPr>
            <w:r>
              <w:rPr>
                <w:b/>
                <w:noProof/>
                <w:sz w:val="28"/>
              </w:rPr>
              <w:t>38.3</w:t>
            </w:r>
            <w:r w:rsidR="003936F3">
              <w:rPr>
                <w:b/>
                <w:noProof/>
                <w:sz w:val="28"/>
              </w:rPr>
              <w:t>21</w:t>
            </w:r>
          </w:p>
        </w:tc>
        <w:tc>
          <w:tcPr>
            <w:tcW w:w="709" w:type="dxa"/>
          </w:tcPr>
          <w:p w14:paraId="36E9C4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A9742" w14:textId="570B78A5" w:rsidR="001E41F3" w:rsidRPr="00410371" w:rsidRDefault="006C2D8B" w:rsidP="003F26AD">
            <w:pPr>
              <w:pStyle w:val="CRCoverPage"/>
              <w:spacing w:after="0"/>
              <w:rPr>
                <w:noProof/>
                <w:lang w:eastAsia="zh-CN"/>
              </w:rPr>
            </w:pPr>
            <w:r>
              <w:rPr>
                <w:b/>
                <w:noProof/>
                <w:sz w:val="28"/>
              </w:rPr>
              <w:t>0681</w:t>
            </w:r>
          </w:p>
        </w:tc>
        <w:tc>
          <w:tcPr>
            <w:tcW w:w="709" w:type="dxa"/>
          </w:tcPr>
          <w:p w14:paraId="19F98F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86C27" w14:textId="2ABB42E9" w:rsidR="001E41F3" w:rsidRPr="00410371" w:rsidRDefault="00FA2DB5" w:rsidP="00E13F3D">
            <w:pPr>
              <w:pStyle w:val="CRCoverPage"/>
              <w:spacing w:after="0"/>
              <w:jc w:val="center"/>
              <w:rPr>
                <w:b/>
                <w:noProof/>
                <w:lang w:eastAsia="zh-CN"/>
              </w:rPr>
            </w:pPr>
            <w:r>
              <w:rPr>
                <w:b/>
                <w:noProof/>
                <w:sz w:val="28"/>
              </w:rPr>
              <w:t>-</w:t>
            </w:r>
          </w:p>
        </w:tc>
        <w:tc>
          <w:tcPr>
            <w:tcW w:w="2410" w:type="dxa"/>
          </w:tcPr>
          <w:p w14:paraId="7659E3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B65BA" w14:textId="6FAD62AB" w:rsidR="001E41F3" w:rsidRPr="00410371" w:rsidRDefault="00030487">
            <w:pPr>
              <w:pStyle w:val="CRCoverPage"/>
              <w:spacing w:after="0"/>
              <w:jc w:val="center"/>
              <w:rPr>
                <w:noProof/>
                <w:sz w:val="28"/>
              </w:rPr>
            </w:pPr>
            <w:r>
              <w:rPr>
                <w:b/>
                <w:noProof/>
                <w:sz w:val="28"/>
              </w:rPr>
              <w:t>15.7</w:t>
            </w:r>
            <w:r w:rsidR="003F26AD">
              <w:rPr>
                <w:b/>
                <w:noProof/>
                <w:sz w:val="28"/>
              </w:rPr>
              <w:t>.0</w:t>
            </w:r>
          </w:p>
        </w:tc>
        <w:tc>
          <w:tcPr>
            <w:tcW w:w="143" w:type="dxa"/>
            <w:tcBorders>
              <w:right w:val="single" w:sz="4" w:space="0" w:color="auto"/>
            </w:tcBorders>
          </w:tcPr>
          <w:p w14:paraId="0BCA7919" w14:textId="77777777" w:rsidR="001E41F3" w:rsidRDefault="001E41F3">
            <w:pPr>
              <w:pStyle w:val="CRCoverPage"/>
              <w:spacing w:after="0"/>
              <w:rPr>
                <w:noProof/>
              </w:rPr>
            </w:pPr>
          </w:p>
        </w:tc>
      </w:tr>
      <w:tr w:rsidR="001E41F3" w14:paraId="4982296F" w14:textId="77777777" w:rsidTr="00547111">
        <w:tc>
          <w:tcPr>
            <w:tcW w:w="9641" w:type="dxa"/>
            <w:gridSpan w:val="9"/>
            <w:tcBorders>
              <w:left w:val="single" w:sz="4" w:space="0" w:color="auto"/>
              <w:right w:val="single" w:sz="4" w:space="0" w:color="auto"/>
            </w:tcBorders>
          </w:tcPr>
          <w:p w14:paraId="679490C1" w14:textId="77777777" w:rsidR="001E41F3" w:rsidRDefault="001E41F3">
            <w:pPr>
              <w:pStyle w:val="CRCoverPage"/>
              <w:spacing w:after="0"/>
              <w:rPr>
                <w:noProof/>
              </w:rPr>
            </w:pPr>
          </w:p>
        </w:tc>
      </w:tr>
      <w:tr w:rsidR="001E41F3" w14:paraId="3BBC7906" w14:textId="77777777" w:rsidTr="00547111">
        <w:tc>
          <w:tcPr>
            <w:tcW w:w="9641" w:type="dxa"/>
            <w:gridSpan w:val="9"/>
            <w:tcBorders>
              <w:top w:val="single" w:sz="4" w:space="0" w:color="auto"/>
            </w:tcBorders>
          </w:tcPr>
          <w:p w14:paraId="217C61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3822D7" w14:textId="77777777" w:rsidTr="00547111">
        <w:tc>
          <w:tcPr>
            <w:tcW w:w="9641" w:type="dxa"/>
            <w:gridSpan w:val="9"/>
          </w:tcPr>
          <w:p w14:paraId="487BBE16" w14:textId="77777777" w:rsidR="001E41F3" w:rsidRDefault="001E41F3">
            <w:pPr>
              <w:pStyle w:val="CRCoverPage"/>
              <w:spacing w:after="0"/>
              <w:rPr>
                <w:noProof/>
                <w:sz w:val="8"/>
                <w:szCs w:val="8"/>
              </w:rPr>
            </w:pPr>
          </w:p>
        </w:tc>
      </w:tr>
    </w:tbl>
    <w:p w14:paraId="5A9D6B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FB616F" w14:textId="77777777" w:rsidTr="00A7671C">
        <w:tc>
          <w:tcPr>
            <w:tcW w:w="2835" w:type="dxa"/>
          </w:tcPr>
          <w:p w14:paraId="643495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4DE6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DD6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6398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4D83" w14:textId="77777777" w:rsidR="00F25D98" w:rsidRDefault="007317FB" w:rsidP="001E41F3">
            <w:pPr>
              <w:pStyle w:val="CRCoverPage"/>
              <w:spacing w:after="0"/>
              <w:jc w:val="center"/>
              <w:rPr>
                <w:b/>
                <w:caps/>
                <w:noProof/>
              </w:rPr>
            </w:pPr>
            <w:r>
              <w:rPr>
                <w:b/>
                <w:caps/>
                <w:noProof/>
              </w:rPr>
              <w:t>x</w:t>
            </w:r>
          </w:p>
        </w:tc>
        <w:tc>
          <w:tcPr>
            <w:tcW w:w="2126" w:type="dxa"/>
          </w:tcPr>
          <w:p w14:paraId="723972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3584" w14:textId="77777777" w:rsidR="00F25D98" w:rsidRDefault="007317FB" w:rsidP="001E41F3">
            <w:pPr>
              <w:pStyle w:val="CRCoverPage"/>
              <w:spacing w:after="0"/>
              <w:jc w:val="center"/>
              <w:rPr>
                <w:b/>
                <w:caps/>
                <w:noProof/>
              </w:rPr>
            </w:pPr>
            <w:r>
              <w:rPr>
                <w:b/>
                <w:caps/>
                <w:noProof/>
              </w:rPr>
              <w:t>x</w:t>
            </w:r>
          </w:p>
        </w:tc>
        <w:tc>
          <w:tcPr>
            <w:tcW w:w="1418" w:type="dxa"/>
            <w:tcBorders>
              <w:left w:val="nil"/>
            </w:tcBorders>
          </w:tcPr>
          <w:p w14:paraId="07B7C4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B0BAB" w14:textId="77777777" w:rsidR="00F25D98" w:rsidRDefault="00F25D98" w:rsidP="001E41F3">
            <w:pPr>
              <w:pStyle w:val="CRCoverPage"/>
              <w:spacing w:after="0"/>
              <w:jc w:val="center"/>
              <w:rPr>
                <w:b/>
                <w:bCs/>
                <w:caps/>
                <w:noProof/>
              </w:rPr>
            </w:pPr>
          </w:p>
        </w:tc>
      </w:tr>
    </w:tbl>
    <w:p w14:paraId="62D5AFA5"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CBE68BC" w14:textId="77777777" w:rsidTr="003A45A4">
        <w:tc>
          <w:tcPr>
            <w:tcW w:w="9640" w:type="dxa"/>
            <w:gridSpan w:val="11"/>
          </w:tcPr>
          <w:p w14:paraId="3AC0425B" w14:textId="77777777" w:rsidR="001E41F3" w:rsidRDefault="001E41F3">
            <w:pPr>
              <w:pStyle w:val="CRCoverPage"/>
              <w:spacing w:after="0"/>
              <w:rPr>
                <w:noProof/>
                <w:sz w:val="8"/>
                <w:szCs w:val="8"/>
              </w:rPr>
            </w:pPr>
          </w:p>
        </w:tc>
      </w:tr>
      <w:tr w:rsidR="001E41F3" w14:paraId="6B06E7A3" w14:textId="77777777" w:rsidTr="003A45A4">
        <w:tc>
          <w:tcPr>
            <w:tcW w:w="1843" w:type="dxa"/>
            <w:tcBorders>
              <w:top w:val="single" w:sz="4" w:space="0" w:color="auto"/>
              <w:left w:val="single" w:sz="4" w:space="0" w:color="auto"/>
            </w:tcBorders>
          </w:tcPr>
          <w:p w14:paraId="2FC4D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58833" w14:textId="4A84A826" w:rsidR="001E41F3" w:rsidRPr="0072019E" w:rsidRDefault="00D11C9B" w:rsidP="003936F3">
            <w:pPr>
              <w:pStyle w:val="CRCoverPage"/>
              <w:spacing w:after="0"/>
              <w:ind w:left="100"/>
              <w:rPr>
                <w:noProof/>
              </w:rPr>
            </w:pPr>
            <w:r>
              <w:t>Correction</w:t>
            </w:r>
            <w:r w:rsidR="00B976E5" w:rsidRPr="00B976E5">
              <w:t xml:space="preserve"> on </w:t>
            </w:r>
            <w:r w:rsidR="003936F3">
              <w:t>description of BFR RAR window in 38.321</w:t>
            </w:r>
          </w:p>
        </w:tc>
      </w:tr>
      <w:tr w:rsidR="001E41F3" w14:paraId="50D75EC1" w14:textId="77777777" w:rsidTr="003A45A4">
        <w:tc>
          <w:tcPr>
            <w:tcW w:w="1843" w:type="dxa"/>
            <w:tcBorders>
              <w:left w:val="single" w:sz="4" w:space="0" w:color="auto"/>
            </w:tcBorders>
          </w:tcPr>
          <w:p w14:paraId="02F15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1DAE4" w14:textId="77777777" w:rsidR="001E41F3" w:rsidRDefault="001E41F3">
            <w:pPr>
              <w:pStyle w:val="CRCoverPage"/>
              <w:spacing w:after="0"/>
              <w:rPr>
                <w:noProof/>
                <w:sz w:val="8"/>
                <w:szCs w:val="8"/>
              </w:rPr>
            </w:pPr>
          </w:p>
        </w:tc>
      </w:tr>
      <w:tr w:rsidR="001E41F3" w14:paraId="313AE7BF" w14:textId="77777777" w:rsidTr="003A45A4">
        <w:tc>
          <w:tcPr>
            <w:tcW w:w="1843" w:type="dxa"/>
            <w:tcBorders>
              <w:left w:val="single" w:sz="4" w:space="0" w:color="auto"/>
            </w:tcBorders>
          </w:tcPr>
          <w:p w14:paraId="715B01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C5BCF" w14:textId="77777777" w:rsidR="001E41F3" w:rsidRDefault="007317FB">
            <w:pPr>
              <w:pStyle w:val="CRCoverPage"/>
              <w:spacing w:after="0"/>
              <w:ind w:left="100"/>
              <w:rPr>
                <w:noProof/>
              </w:rPr>
            </w:pPr>
            <w:r>
              <w:rPr>
                <w:noProof/>
              </w:rPr>
              <w:t>Huawei, HiSilicon</w:t>
            </w:r>
          </w:p>
        </w:tc>
      </w:tr>
      <w:tr w:rsidR="001E41F3" w14:paraId="6B7F60C3" w14:textId="77777777" w:rsidTr="003A45A4">
        <w:tc>
          <w:tcPr>
            <w:tcW w:w="1843" w:type="dxa"/>
            <w:tcBorders>
              <w:left w:val="single" w:sz="4" w:space="0" w:color="auto"/>
            </w:tcBorders>
          </w:tcPr>
          <w:p w14:paraId="3BD952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215EA" w14:textId="77777777" w:rsidR="001E41F3" w:rsidRDefault="007317FB" w:rsidP="00547111">
            <w:pPr>
              <w:pStyle w:val="CRCoverPage"/>
              <w:spacing w:after="0"/>
              <w:ind w:left="100"/>
              <w:rPr>
                <w:noProof/>
              </w:rPr>
            </w:pPr>
            <w:r>
              <w:rPr>
                <w:noProof/>
              </w:rPr>
              <w:t>R2</w:t>
            </w:r>
          </w:p>
        </w:tc>
      </w:tr>
      <w:tr w:rsidR="001E41F3" w14:paraId="1C623A1F" w14:textId="77777777" w:rsidTr="003A45A4">
        <w:tc>
          <w:tcPr>
            <w:tcW w:w="1843" w:type="dxa"/>
            <w:tcBorders>
              <w:left w:val="single" w:sz="4" w:space="0" w:color="auto"/>
            </w:tcBorders>
          </w:tcPr>
          <w:p w14:paraId="10AFF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F7B832" w14:textId="77777777" w:rsidR="001E41F3" w:rsidRDefault="001E41F3">
            <w:pPr>
              <w:pStyle w:val="CRCoverPage"/>
              <w:spacing w:after="0"/>
              <w:rPr>
                <w:noProof/>
                <w:sz w:val="8"/>
                <w:szCs w:val="8"/>
              </w:rPr>
            </w:pPr>
          </w:p>
        </w:tc>
      </w:tr>
      <w:tr w:rsidR="001E41F3" w14:paraId="5CE69CEF" w14:textId="77777777" w:rsidTr="003A45A4">
        <w:tc>
          <w:tcPr>
            <w:tcW w:w="1843" w:type="dxa"/>
            <w:tcBorders>
              <w:left w:val="single" w:sz="4" w:space="0" w:color="auto"/>
            </w:tcBorders>
          </w:tcPr>
          <w:p w14:paraId="7F5C76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3DD1E7" w14:textId="77777777" w:rsidR="001E41F3" w:rsidRDefault="007317FB">
            <w:pPr>
              <w:pStyle w:val="CRCoverPage"/>
              <w:spacing w:after="0"/>
              <w:ind w:left="100"/>
              <w:rPr>
                <w:noProof/>
              </w:rPr>
            </w:pPr>
            <w:r>
              <w:rPr>
                <w:noProof/>
              </w:rPr>
              <w:t>NR_newRAT-Core</w:t>
            </w:r>
          </w:p>
        </w:tc>
        <w:tc>
          <w:tcPr>
            <w:tcW w:w="567" w:type="dxa"/>
            <w:tcBorders>
              <w:left w:val="nil"/>
            </w:tcBorders>
          </w:tcPr>
          <w:p w14:paraId="73AA3EFE" w14:textId="77777777" w:rsidR="001E41F3" w:rsidRDefault="001E41F3">
            <w:pPr>
              <w:pStyle w:val="CRCoverPage"/>
              <w:spacing w:after="0"/>
              <w:ind w:right="100"/>
              <w:rPr>
                <w:noProof/>
              </w:rPr>
            </w:pPr>
          </w:p>
        </w:tc>
        <w:tc>
          <w:tcPr>
            <w:tcW w:w="1417" w:type="dxa"/>
            <w:gridSpan w:val="3"/>
            <w:tcBorders>
              <w:left w:val="nil"/>
            </w:tcBorders>
          </w:tcPr>
          <w:p w14:paraId="653F79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6A73" w14:textId="74D536F3" w:rsidR="001E41F3" w:rsidRDefault="003936F3">
            <w:pPr>
              <w:pStyle w:val="CRCoverPage"/>
              <w:spacing w:after="0"/>
              <w:ind w:left="100"/>
              <w:rPr>
                <w:noProof/>
              </w:rPr>
            </w:pPr>
            <w:r>
              <w:rPr>
                <w:noProof/>
              </w:rPr>
              <w:t>2019-11</w:t>
            </w:r>
            <w:r w:rsidR="007317FB">
              <w:rPr>
                <w:noProof/>
              </w:rPr>
              <w:t>-</w:t>
            </w:r>
            <w:r>
              <w:rPr>
                <w:noProof/>
              </w:rPr>
              <w:t>18</w:t>
            </w:r>
          </w:p>
        </w:tc>
      </w:tr>
      <w:tr w:rsidR="001E41F3" w14:paraId="695F81A4" w14:textId="77777777" w:rsidTr="003A45A4">
        <w:tc>
          <w:tcPr>
            <w:tcW w:w="1843" w:type="dxa"/>
            <w:tcBorders>
              <w:left w:val="single" w:sz="4" w:space="0" w:color="auto"/>
            </w:tcBorders>
          </w:tcPr>
          <w:p w14:paraId="161F70E4" w14:textId="77777777" w:rsidR="001E41F3" w:rsidRDefault="001E41F3">
            <w:pPr>
              <w:pStyle w:val="CRCoverPage"/>
              <w:spacing w:after="0"/>
              <w:rPr>
                <w:b/>
                <w:i/>
                <w:noProof/>
                <w:sz w:val="8"/>
                <w:szCs w:val="8"/>
              </w:rPr>
            </w:pPr>
          </w:p>
        </w:tc>
        <w:tc>
          <w:tcPr>
            <w:tcW w:w="1986" w:type="dxa"/>
            <w:gridSpan w:val="4"/>
          </w:tcPr>
          <w:p w14:paraId="4F3A9C2A" w14:textId="77777777" w:rsidR="001E41F3" w:rsidRDefault="001E41F3">
            <w:pPr>
              <w:pStyle w:val="CRCoverPage"/>
              <w:spacing w:after="0"/>
              <w:rPr>
                <w:noProof/>
                <w:sz w:val="8"/>
                <w:szCs w:val="8"/>
              </w:rPr>
            </w:pPr>
          </w:p>
        </w:tc>
        <w:tc>
          <w:tcPr>
            <w:tcW w:w="2267" w:type="dxa"/>
            <w:gridSpan w:val="2"/>
          </w:tcPr>
          <w:p w14:paraId="1685E016" w14:textId="77777777" w:rsidR="001E41F3" w:rsidRDefault="001E41F3">
            <w:pPr>
              <w:pStyle w:val="CRCoverPage"/>
              <w:spacing w:after="0"/>
              <w:rPr>
                <w:noProof/>
                <w:sz w:val="8"/>
                <w:szCs w:val="8"/>
              </w:rPr>
            </w:pPr>
          </w:p>
        </w:tc>
        <w:tc>
          <w:tcPr>
            <w:tcW w:w="1417" w:type="dxa"/>
            <w:gridSpan w:val="3"/>
          </w:tcPr>
          <w:p w14:paraId="28F263E4" w14:textId="77777777" w:rsidR="001E41F3" w:rsidRDefault="001E41F3">
            <w:pPr>
              <w:pStyle w:val="CRCoverPage"/>
              <w:spacing w:after="0"/>
              <w:rPr>
                <w:noProof/>
                <w:sz w:val="8"/>
                <w:szCs w:val="8"/>
              </w:rPr>
            </w:pPr>
          </w:p>
        </w:tc>
        <w:tc>
          <w:tcPr>
            <w:tcW w:w="2127" w:type="dxa"/>
            <w:tcBorders>
              <w:right w:val="single" w:sz="4" w:space="0" w:color="auto"/>
            </w:tcBorders>
          </w:tcPr>
          <w:p w14:paraId="75EEE8A2" w14:textId="77777777" w:rsidR="001E41F3" w:rsidRDefault="001E41F3">
            <w:pPr>
              <w:pStyle w:val="CRCoverPage"/>
              <w:spacing w:after="0"/>
              <w:rPr>
                <w:noProof/>
                <w:sz w:val="8"/>
                <w:szCs w:val="8"/>
              </w:rPr>
            </w:pPr>
          </w:p>
        </w:tc>
      </w:tr>
      <w:tr w:rsidR="001E41F3" w14:paraId="052704F8" w14:textId="77777777" w:rsidTr="003A45A4">
        <w:trPr>
          <w:cantSplit/>
        </w:trPr>
        <w:tc>
          <w:tcPr>
            <w:tcW w:w="1843" w:type="dxa"/>
            <w:tcBorders>
              <w:left w:val="single" w:sz="4" w:space="0" w:color="auto"/>
            </w:tcBorders>
          </w:tcPr>
          <w:p w14:paraId="0FFD54E9"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04AF2A71" w14:textId="77777777" w:rsidR="001E41F3" w:rsidRDefault="007317FB" w:rsidP="00D24991">
            <w:pPr>
              <w:pStyle w:val="CRCoverPage"/>
              <w:spacing w:after="0"/>
              <w:ind w:left="100" w:right="-609"/>
              <w:rPr>
                <w:b/>
                <w:noProof/>
              </w:rPr>
            </w:pPr>
            <w:r>
              <w:rPr>
                <w:b/>
                <w:noProof/>
              </w:rPr>
              <w:t>F</w:t>
            </w:r>
          </w:p>
        </w:tc>
        <w:tc>
          <w:tcPr>
            <w:tcW w:w="3870" w:type="dxa"/>
            <w:gridSpan w:val="5"/>
            <w:tcBorders>
              <w:left w:val="nil"/>
            </w:tcBorders>
          </w:tcPr>
          <w:p w14:paraId="4EFBE294" w14:textId="77777777" w:rsidR="001E41F3" w:rsidRDefault="001E41F3">
            <w:pPr>
              <w:pStyle w:val="CRCoverPage"/>
              <w:spacing w:after="0"/>
              <w:rPr>
                <w:noProof/>
              </w:rPr>
            </w:pPr>
          </w:p>
        </w:tc>
        <w:tc>
          <w:tcPr>
            <w:tcW w:w="1417" w:type="dxa"/>
            <w:gridSpan w:val="3"/>
            <w:tcBorders>
              <w:left w:val="nil"/>
            </w:tcBorders>
          </w:tcPr>
          <w:p w14:paraId="30302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4E4B6" w14:textId="77777777" w:rsidR="001E41F3" w:rsidRDefault="007317FB">
            <w:pPr>
              <w:pStyle w:val="CRCoverPage"/>
              <w:spacing w:after="0"/>
              <w:ind w:left="100"/>
              <w:rPr>
                <w:noProof/>
              </w:rPr>
            </w:pPr>
            <w:r>
              <w:rPr>
                <w:noProof/>
              </w:rPr>
              <w:t>Rel-15</w:t>
            </w:r>
          </w:p>
        </w:tc>
      </w:tr>
      <w:tr w:rsidR="001E41F3" w14:paraId="75C70E95" w14:textId="77777777" w:rsidTr="003A45A4">
        <w:tc>
          <w:tcPr>
            <w:tcW w:w="1843" w:type="dxa"/>
            <w:tcBorders>
              <w:left w:val="single" w:sz="4" w:space="0" w:color="auto"/>
              <w:bottom w:val="single" w:sz="4" w:space="0" w:color="auto"/>
            </w:tcBorders>
          </w:tcPr>
          <w:p w14:paraId="44F65252" w14:textId="77777777" w:rsidR="001E41F3" w:rsidRDefault="001E41F3">
            <w:pPr>
              <w:pStyle w:val="CRCoverPage"/>
              <w:spacing w:after="0"/>
              <w:rPr>
                <w:b/>
                <w:i/>
                <w:noProof/>
              </w:rPr>
            </w:pPr>
          </w:p>
        </w:tc>
        <w:tc>
          <w:tcPr>
            <w:tcW w:w="4677" w:type="dxa"/>
            <w:gridSpan w:val="8"/>
            <w:tcBorders>
              <w:bottom w:val="single" w:sz="4" w:space="0" w:color="auto"/>
            </w:tcBorders>
          </w:tcPr>
          <w:p w14:paraId="38C0DE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85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0805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DADB1" w14:textId="77777777" w:rsidTr="003A45A4">
        <w:tc>
          <w:tcPr>
            <w:tcW w:w="1843" w:type="dxa"/>
          </w:tcPr>
          <w:p w14:paraId="70874E3B" w14:textId="77777777" w:rsidR="001E41F3" w:rsidRDefault="001E41F3">
            <w:pPr>
              <w:pStyle w:val="CRCoverPage"/>
              <w:spacing w:after="0"/>
              <w:rPr>
                <w:b/>
                <w:i/>
                <w:noProof/>
                <w:sz w:val="8"/>
                <w:szCs w:val="8"/>
              </w:rPr>
            </w:pPr>
          </w:p>
        </w:tc>
        <w:tc>
          <w:tcPr>
            <w:tcW w:w="7797" w:type="dxa"/>
            <w:gridSpan w:val="10"/>
          </w:tcPr>
          <w:p w14:paraId="11D1210D" w14:textId="77777777" w:rsidR="001E41F3" w:rsidRDefault="001E41F3">
            <w:pPr>
              <w:pStyle w:val="CRCoverPage"/>
              <w:spacing w:after="0"/>
              <w:rPr>
                <w:noProof/>
                <w:sz w:val="8"/>
                <w:szCs w:val="8"/>
              </w:rPr>
            </w:pPr>
          </w:p>
        </w:tc>
      </w:tr>
      <w:tr w:rsidR="001E41F3" w14:paraId="02797DDB" w14:textId="77777777" w:rsidTr="003A45A4">
        <w:tc>
          <w:tcPr>
            <w:tcW w:w="2226" w:type="dxa"/>
            <w:gridSpan w:val="2"/>
            <w:tcBorders>
              <w:top w:val="single" w:sz="4" w:space="0" w:color="auto"/>
              <w:left w:val="single" w:sz="4" w:space="0" w:color="auto"/>
            </w:tcBorders>
          </w:tcPr>
          <w:p w14:paraId="1F2D1B19"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1C9039E4" w14:textId="36B9699C" w:rsidR="009E37AE" w:rsidRDefault="00515CA3" w:rsidP="009E37AE">
            <w:pPr>
              <w:rPr>
                <w:rFonts w:ascii="Arial" w:hAnsi="Arial" w:cs="Arial"/>
                <w:noProof/>
                <w:lang w:eastAsia="zh-CN"/>
              </w:rPr>
            </w:pPr>
            <w:r>
              <w:rPr>
                <w:rFonts w:ascii="Arial" w:hAnsi="Arial" w:cs="Arial"/>
                <w:noProof/>
                <w:lang w:eastAsia="zh-CN"/>
              </w:rPr>
              <w:t>The current spec in</w:t>
            </w:r>
            <w:r w:rsidR="009E37AE">
              <w:rPr>
                <w:rFonts w:ascii="Arial" w:hAnsi="Arial" w:cs="Arial"/>
                <w:noProof/>
                <w:lang w:eastAsia="zh-CN"/>
              </w:rPr>
              <w:t xml:space="preserve"> subclause 5.1.4 of</w:t>
            </w:r>
            <w:r>
              <w:rPr>
                <w:rFonts w:ascii="Arial" w:hAnsi="Arial" w:cs="Arial"/>
                <w:noProof/>
                <w:lang w:eastAsia="zh-CN"/>
              </w:rPr>
              <w:t xml:space="preserve"> TS 38.3</w:t>
            </w:r>
            <w:r w:rsidR="004D3EA7">
              <w:rPr>
                <w:rFonts w:ascii="Arial" w:hAnsi="Arial" w:cs="Arial"/>
                <w:noProof/>
                <w:lang w:eastAsia="zh-CN"/>
              </w:rPr>
              <w:t>21</w:t>
            </w:r>
            <w:r>
              <w:rPr>
                <w:rFonts w:ascii="Arial" w:hAnsi="Arial" w:cs="Arial"/>
                <w:noProof/>
                <w:lang w:eastAsia="zh-CN"/>
              </w:rPr>
              <w:t xml:space="preserve"> has </w:t>
            </w:r>
            <w:r w:rsidR="009E37AE">
              <w:rPr>
                <w:rFonts w:ascii="Arial" w:hAnsi="Arial" w:cs="Arial"/>
                <w:noProof/>
                <w:lang w:eastAsia="zh-CN"/>
              </w:rPr>
              <w:t xml:space="preserve">captured the </w:t>
            </w:r>
            <w:r>
              <w:rPr>
                <w:rFonts w:ascii="Arial" w:hAnsi="Arial" w:cs="Arial"/>
                <w:noProof/>
                <w:lang w:eastAsia="zh-CN"/>
              </w:rPr>
              <w:t xml:space="preserve">desciption of </w:t>
            </w:r>
            <w:r w:rsidR="009E37AE" w:rsidRPr="009E37AE">
              <w:rPr>
                <w:rFonts w:ascii="Arial" w:hAnsi="Arial" w:cs="Arial"/>
                <w:noProof/>
                <w:lang w:eastAsia="zh-CN"/>
              </w:rPr>
              <w:t>BFR RAR window starting line</w:t>
            </w:r>
            <w:r w:rsidRPr="00515CA3">
              <w:rPr>
                <w:rFonts w:ascii="Arial" w:hAnsi="Arial" w:cs="Arial"/>
                <w:noProof/>
                <w:lang w:eastAsia="zh-CN"/>
              </w:rPr>
              <w:t xml:space="preserve"> </w:t>
            </w:r>
            <w:r w:rsidR="00783174">
              <w:rPr>
                <w:rFonts w:ascii="Arial" w:hAnsi="Arial" w:cs="Arial"/>
                <w:noProof/>
                <w:lang w:eastAsia="zh-CN"/>
              </w:rPr>
              <w:t xml:space="preserve">as “the first PDCCH occasion” </w:t>
            </w:r>
            <w:r>
              <w:rPr>
                <w:rFonts w:ascii="Arial" w:hAnsi="Arial" w:cs="Arial"/>
                <w:noProof/>
                <w:lang w:eastAsia="zh-CN"/>
              </w:rPr>
              <w:t xml:space="preserve">as </w:t>
            </w:r>
            <w:r w:rsidR="009E37AE">
              <w:rPr>
                <w:rFonts w:ascii="Arial" w:hAnsi="Arial" w:cs="Arial"/>
                <w:noProof/>
                <w:lang w:eastAsia="zh-CN"/>
              </w:rPr>
              <w:t>follows,</w:t>
            </w:r>
            <w:r w:rsidR="00783174">
              <w:rPr>
                <w:rFonts w:ascii="Arial" w:hAnsi="Arial" w:cs="Arial"/>
                <w:noProof/>
                <w:lang w:eastAsia="zh-CN"/>
              </w:rPr>
              <w:t xml:space="preserve"> </w:t>
            </w:r>
          </w:p>
          <w:p w14:paraId="5564AC75" w14:textId="2B604003" w:rsidR="00783174" w:rsidRPr="00783174" w:rsidRDefault="00783174" w:rsidP="009E37AE">
            <w:pPr>
              <w:rPr>
                <w:noProof/>
                <w:lang w:eastAsia="zh-CN"/>
              </w:rPr>
            </w:pPr>
            <w:r w:rsidRPr="00783174">
              <w:rPr>
                <w:noProof/>
                <w:lang w:eastAsia="zh-CN"/>
              </w:rPr>
              <w:t>38.321</w:t>
            </w:r>
          </w:p>
          <w:p w14:paraId="5BD9B648" w14:textId="18B38E65" w:rsidR="001E41F3" w:rsidRPr="00783174" w:rsidRDefault="00515CA3" w:rsidP="009E37AE">
            <w:pPr>
              <w:rPr>
                <w:noProof/>
                <w:sz w:val="18"/>
                <w:szCs w:val="18"/>
                <w:lang w:eastAsia="zh-CN"/>
              </w:rPr>
            </w:pPr>
            <w:r w:rsidRPr="00515CA3">
              <w:rPr>
                <w:rFonts w:ascii="Arial" w:hAnsi="Arial" w:cs="Arial"/>
                <w:noProof/>
                <w:lang w:eastAsia="zh-CN"/>
              </w:rPr>
              <w:t xml:space="preserve"> </w:t>
            </w:r>
            <w:r w:rsidR="009E37AE" w:rsidRPr="00783174">
              <w:rPr>
                <w:noProof/>
                <w:sz w:val="18"/>
                <w:szCs w:val="18"/>
                <w:lang w:eastAsia="zh-CN"/>
              </w:rPr>
              <w:t>2&gt;</w:t>
            </w:r>
            <w:r w:rsidR="009E37AE" w:rsidRPr="00783174">
              <w:rPr>
                <w:noProof/>
                <w:sz w:val="18"/>
                <w:szCs w:val="18"/>
                <w:lang w:eastAsia="zh-CN"/>
              </w:rPr>
              <w:tab/>
              <w:t xml:space="preserve">start the </w:t>
            </w:r>
            <w:r w:rsidR="009E37AE" w:rsidRPr="00783174">
              <w:rPr>
                <w:i/>
                <w:noProof/>
                <w:sz w:val="18"/>
                <w:szCs w:val="18"/>
                <w:lang w:eastAsia="zh-CN"/>
              </w:rPr>
              <w:t>ra-ResponseWindow</w:t>
            </w:r>
            <w:r w:rsidR="009E37AE" w:rsidRPr="00783174">
              <w:rPr>
                <w:noProof/>
                <w:sz w:val="18"/>
                <w:szCs w:val="18"/>
                <w:lang w:eastAsia="zh-CN"/>
              </w:rPr>
              <w:t xml:space="preserve"> configured in </w:t>
            </w:r>
            <w:r w:rsidR="009E37AE" w:rsidRPr="00783174">
              <w:rPr>
                <w:i/>
                <w:noProof/>
                <w:sz w:val="18"/>
                <w:szCs w:val="18"/>
                <w:lang w:eastAsia="zh-CN"/>
              </w:rPr>
              <w:t>BeamFailureRecoveryConfig</w:t>
            </w:r>
            <w:r w:rsidR="009E37AE" w:rsidRPr="00783174">
              <w:rPr>
                <w:noProof/>
                <w:sz w:val="18"/>
                <w:szCs w:val="18"/>
                <w:lang w:eastAsia="zh-CN"/>
              </w:rPr>
              <w:t xml:space="preserve"> </w:t>
            </w:r>
            <w:r w:rsidR="009E37AE" w:rsidRPr="00783174">
              <w:rPr>
                <w:noProof/>
                <w:sz w:val="18"/>
                <w:szCs w:val="18"/>
                <w:highlight w:val="yellow"/>
                <w:lang w:eastAsia="zh-CN"/>
              </w:rPr>
              <w:t>at the first PDCCH occasion as specified in TS 38.213 [6]</w:t>
            </w:r>
            <w:r w:rsidR="009E37AE" w:rsidRPr="00783174">
              <w:rPr>
                <w:noProof/>
                <w:sz w:val="18"/>
                <w:szCs w:val="18"/>
                <w:lang w:eastAsia="zh-CN"/>
              </w:rPr>
              <w:t xml:space="preserve"> from the end of the Random Access Preamble transmission; </w:t>
            </w:r>
          </w:p>
          <w:p w14:paraId="6CFDF011" w14:textId="2048B4DC" w:rsidR="00084405" w:rsidRDefault="00783174" w:rsidP="008F4680">
            <w:pPr>
              <w:rPr>
                <w:rFonts w:ascii="Arial" w:hAnsi="Arial" w:cs="Arial"/>
                <w:noProof/>
                <w:lang w:eastAsia="zh-CN"/>
              </w:rPr>
            </w:pPr>
            <w:r>
              <w:rPr>
                <w:rFonts w:ascii="Arial" w:hAnsi="Arial" w:cs="Arial"/>
                <w:noProof/>
                <w:lang w:eastAsia="zh-CN"/>
              </w:rPr>
              <w:t>However, a</w:t>
            </w:r>
            <w:r w:rsidR="003A45A4">
              <w:rPr>
                <w:rFonts w:ascii="Arial" w:hAnsi="Arial" w:cs="Arial"/>
                <w:noProof/>
                <w:lang w:eastAsia="zh-CN"/>
              </w:rPr>
              <w:t xml:space="preserve">ccording to the description in </w:t>
            </w:r>
            <w:r w:rsidR="009E37AE">
              <w:rPr>
                <w:rFonts w:ascii="Arial" w:hAnsi="Arial" w:cs="Arial"/>
                <w:noProof/>
                <w:lang w:eastAsia="zh-CN"/>
              </w:rPr>
              <w:t>subclause 6 of TS 38.213</w:t>
            </w:r>
            <w:r w:rsidR="003A45A4">
              <w:rPr>
                <w:rFonts w:ascii="Arial" w:hAnsi="Arial" w:cs="Arial"/>
                <w:noProof/>
                <w:lang w:eastAsia="zh-CN"/>
              </w:rPr>
              <w:t xml:space="preserve"> as shown below, the </w:t>
            </w:r>
            <w:r w:rsidRPr="009E37AE">
              <w:rPr>
                <w:rFonts w:ascii="Arial" w:hAnsi="Arial" w:cs="Arial"/>
                <w:noProof/>
                <w:lang w:eastAsia="zh-CN"/>
              </w:rPr>
              <w:t>BFR RAR window starting line</w:t>
            </w:r>
            <w:r>
              <w:rPr>
                <w:rFonts w:ascii="Arial" w:hAnsi="Arial" w:cs="Arial"/>
                <w:noProof/>
                <w:lang w:eastAsia="zh-CN"/>
              </w:rPr>
              <w:t xml:space="preserve"> is the slot n + 4 after PRACH transmission in slot n</w:t>
            </w:r>
            <w:r w:rsidR="00E90808">
              <w:rPr>
                <w:rFonts w:ascii="Arial" w:hAnsi="Arial" w:cs="Arial"/>
                <w:noProof/>
                <w:lang w:eastAsia="zh-CN"/>
              </w:rPr>
              <w:t xml:space="preserve">. </w:t>
            </w:r>
          </w:p>
          <w:p w14:paraId="035745D9" w14:textId="45B07B4A" w:rsidR="00783174" w:rsidRPr="00783174" w:rsidRDefault="00783174" w:rsidP="008F4680">
            <w:pPr>
              <w:rPr>
                <w:noProof/>
                <w:lang w:eastAsia="zh-CN"/>
              </w:rPr>
            </w:pPr>
            <w:r>
              <w:rPr>
                <w:noProof/>
                <w:lang w:eastAsia="zh-CN"/>
              </w:rPr>
              <w:t>38.213</w:t>
            </w:r>
          </w:p>
          <w:p w14:paraId="0CE70B67" w14:textId="08CAB683" w:rsidR="00783174" w:rsidRDefault="00783174" w:rsidP="00783174">
            <w:pPr>
              <w:rPr>
                <w:iCs/>
                <w:sz w:val="18"/>
                <w:szCs w:val="18"/>
              </w:rPr>
            </w:pPr>
            <w:r w:rsidRPr="00783174">
              <w:rPr>
                <w:sz w:val="18"/>
                <w:szCs w:val="18"/>
              </w:rPr>
              <w:t xml:space="preserve">The UE may receive by </w:t>
            </w:r>
            <w:r w:rsidRPr="00783174">
              <w:rPr>
                <w:i/>
                <w:sz w:val="18"/>
                <w:szCs w:val="18"/>
              </w:rPr>
              <w:t>PRACH-ResourceDedicatedBFR</w:t>
            </w:r>
            <w:r w:rsidRPr="00783174">
              <w:rPr>
                <w:sz w:val="18"/>
                <w:szCs w:val="18"/>
              </w:rPr>
              <w:t xml:space="preserve">, a </w:t>
            </w:r>
            <w:r w:rsidRPr="00783174">
              <w:rPr>
                <w:sz w:val="18"/>
                <w:szCs w:val="18"/>
                <w:lang w:val="en-US"/>
              </w:rPr>
              <w:t xml:space="preserve">configuration for PRACH transmission as described in Subclause 8.1. </w:t>
            </w:r>
            <w:r w:rsidRPr="00783174">
              <w:rPr>
                <w:sz w:val="18"/>
                <w:szCs w:val="18"/>
                <w:highlight w:val="yellow"/>
                <w:lang w:val="en-US"/>
              </w:rPr>
              <w:t xml:space="preserve">For PRACH transmission in slot </w:t>
            </w:r>
            <w:r w:rsidRPr="00783174">
              <w:rPr>
                <w:rFonts w:eastAsia="Times New Roman"/>
                <w:position w:val="-6"/>
                <w:sz w:val="18"/>
                <w:szCs w:val="18"/>
                <w:highlight w:val="yellow"/>
              </w:rPr>
              <w:object w:dxaOrig="180" w:dyaOrig="225" w14:anchorId="7898A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1.25pt" o:ole="">
                  <v:imagedata r:id="rId12" o:title=""/>
                </v:shape>
                <o:OLEObject Type="Embed" ProgID="Equation.3" ShapeID="_x0000_i1025" DrawAspect="Content" ObjectID="_1634723567" r:id="rId13"/>
              </w:object>
            </w:r>
            <w:r w:rsidRPr="00783174">
              <w:rPr>
                <w:iCs/>
                <w:sz w:val="18"/>
                <w:szCs w:val="18"/>
                <w:highlight w:val="yellow"/>
              </w:rPr>
              <w:t xml:space="preserve"> </w:t>
            </w:r>
            <w:r w:rsidRPr="00783174">
              <w:rPr>
                <w:sz w:val="18"/>
                <w:szCs w:val="18"/>
                <w:highlight w:val="yellow"/>
                <w:lang w:val="en-US"/>
              </w:rPr>
              <w:t xml:space="preserve">and according to </w:t>
            </w:r>
            <w:r w:rsidRPr="00783174">
              <w:rPr>
                <w:sz w:val="18"/>
                <w:szCs w:val="18"/>
                <w:highlight w:val="yellow"/>
              </w:rPr>
              <w:t xml:space="preserve">antenna port quasi co-location parameters associated with periodic CSI-RS resource configuration or with SS/PBCH block associated with index </w:t>
            </w:r>
            <w:r w:rsidRPr="00783174">
              <w:rPr>
                <w:rFonts w:eastAsia="Times New Roman"/>
                <w:iCs/>
                <w:position w:val="-10"/>
                <w:sz w:val="18"/>
                <w:szCs w:val="18"/>
                <w:highlight w:val="yellow"/>
              </w:rPr>
              <w:object w:dxaOrig="435" w:dyaOrig="345" w14:anchorId="13C27E24">
                <v:shape id="_x0000_i1026" type="#_x0000_t75" style="width:21.9pt;height:17.55pt" o:ole="">
                  <v:imagedata r:id="rId14" o:title=""/>
                </v:shape>
                <o:OLEObject Type="Embed" ProgID="Equation.3" ShapeID="_x0000_i1026" DrawAspect="Content" ObjectID="_1634723568" r:id="rId15"/>
              </w:object>
            </w:r>
            <w:r w:rsidRPr="00783174">
              <w:rPr>
                <w:iCs/>
                <w:sz w:val="18"/>
                <w:szCs w:val="18"/>
                <w:highlight w:val="yellow"/>
              </w:rPr>
              <w:t xml:space="preserve"> provided by higher layers </w:t>
            </w:r>
            <w:r w:rsidRPr="00783174">
              <w:rPr>
                <w:sz w:val="18"/>
                <w:szCs w:val="18"/>
                <w:highlight w:val="yellow"/>
              </w:rPr>
              <w:t>[11, TS 38.321]</w:t>
            </w:r>
            <w:r w:rsidRPr="00783174">
              <w:rPr>
                <w:sz w:val="18"/>
                <w:szCs w:val="18"/>
                <w:highlight w:val="yellow"/>
                <w:lang w:val="en-US"/>
              </w:rPr>
              <w:t xml:space="preserve">, the UE monitors PDCCH in a search space set provided by </w:t>
            </w:r>
            <w:r w:rsidRPr="00783174">
              <w:rPr>
                <w:i/>
                <w:iCs/>
                <w:sz w:val="18"/>
                <w:szCs w:val="18"/>
                <w:highlight w:val="yellow"/>
              </w:rPr>
              <w:t>recoverySearchSpaceId</w:t>
            </w:r>
            <w:r w:rsidRPr="00783174">
              <w:rPr>
                <w:sz w:val="18"/>
                <w:szCs w:val="18"/>
                <w:highlight w:val="yellow"/>
                <w:lang w:val="en-US"/>
              </w:rPr>
              <w:t xml:space="preserve"> for detection of a DCI format with CRC scrambled by C-RNTI or MCS-C-RNTI starting from slot </w:t>
            </w:r>
            <w:r w:rsidRPr="00783174">
              <w:rPr>
                <w:rFonts w:eastAsia="Times New Roman"/>
                <w:position w:val="-6"/>
                <w:sz w:val="18"/>
                <w:szCs w:val="18"/>
                <w:highlight w:val="yellow"/>
              </w:rPr>
              <w:object w:dxaOrig="465" w:dyaOrig="255" w14:anchorId="276DE4B3">
                <v:shape id="_x0000_i1027" type="#_x0000_t75" style="width:23.15pt;height:12.5pt" o:ole="">
                  <v:imagedata r:id="rId16" o:title=""/>
                </v:shape>
                <o:OLEObject Type="Embed" ProgID="Equation.3" ShapeID="_x0000_i1027" DrawAspect="Content" ObjectID="_1634723569" r:id="rId17"/>
              </w:object>
            </w:r>
            <w:r w:rsidRPr="00783174">
              <w:rPr>
                <w:iCs/>
                <w:sz w:val="18"/>
                <w:szCs w:val="18"/>
              </w:rPr>
              <w:t xml:space="preserve"> </w:t>
            </w:r>
            <w:r w:rsidRPr="00783174">
              <w:rPr>
                <w:noProof/>
                <w:sz w:val="18"/>
                <w:szCs w:val="18"/>
              </w:rPr>
              <w:t xml:space="preserve">within a window </w:t>
            </w:r>
            <w:r w:rsidRPr="00783174">
              <w:rPr>
                <w:sz w:val="18"/>
                <w:szCs w:val="18"/>
                <w:lang w:val="en-US"/>
              </w:rPr>
              <w:t xml:space="preserve">configured by </w:t>
            </w:r>
            <w:r w:rsidRPr="00783174">
              <w:rPr>
                <w:i/>
                <w:iCs/>
                <w:sz w:val="18"/>
                <w:szCs w:val="18"/>
              </w:rPr>
              <w:t>BeamFailureRecoveryConfig</w:t>
            </w:r>
            <w:r w:rsidRPr="00783174">
              <w:rPr>
                <w:iCs/>
                <w:sz w:val="18"/>
                <w:szCs w:val="18"/>
              </w:rPr>
              <w:t xml:space="preserve">. </w:t>
            </w:r>
          </w:p>
          <w:p w14:paraId="08535A37" w14:textId="21FE17F9" w:rsidR="00F952FF" w:rsidRPr="004D00A1" w:rsidRDefault="004311D9" w:rsidP="00783174">
            <w:pPr>
              <w:rPr>
                <w:rFonts w:ascii="Arial" w:hAnsi="Arial" w:cs="Arial"/>
                <w:noProof/>
                <w:lang w:eastAsia="zh-CN"/>
              </w:rPr>
            </w:pPr>
            <w:r>
              <w:rPr>
                <w:rFonts w:ascii="Arial" w:hAnsi="Arial" w:cs="Arial"/>
                <w:noProof/>
                <w:lang w:eastAsia="zh-CN"/>
              </w:rPr>
              <w:t xml:space="preserve">Therefore, </w:t>
            </w:r>
            <w:r w:rsidR="00630347">
              <w:rPr>
                <w:rFonts w:ascii="Arial" w:hAnsi="Arial" w:cs="Arial"/>
                <w:noProof/>
                <w:lang w:eastAsia="zh-CN"/>
              </w:rPr>
              <w:t>there is misalignment between 38.321 and 38.213 on s</w:t>
            </w:r>
            <w:r w:rsidR="00F17C99">
              <w:rPr>
                <w:rFonts w:ascii="Arial" w:hAnsi="Arial" w:cs="Arial"/>
                <w:noProof/>
                <w:lang w:eastAsia="zh-CN"/>
              </w:rPr>
              <w:t>tarting point of BFR RAR window.</w:t>
            </w:r>
            <w:r w:rsidR="00630347">
              <w:rPr>
                <w:rFonts w:ascii="Arial" w:hAnsi="Arial" w:cs="Arial"/>
                <w:noProof/>
                <w:lang w:eastAsia="zh-CN"/>
              </w:rPr>
              <w:t xml:space="preserve"> As illustrated below, </w:t>
            </w:r>
            <w:r w:rsidR="00F17C99">
              <w:rPr>
                <w:rFonts w:ascii="Arial" w:hAnsi="Arial" w:cs="Arial"/>
                <w:noProof/>
                <w:lang w:eastAsia="zh-CN"/>
              </w:rPr>
              <w:t>in case 1, the UE starts the RAR window following 38.213, i.e. slot n+4 while NW starts the window at the first PDCCH occasion. If the PDCCH occasion periodiciy is longer than 10ms, the UE may miss detecing the DCI as the RAR window has been stopped before 1</w:t>
            </w:r>
            <w:r w:rsidR="00F17C99" w:rsidRPr="00F17C99">
              <w:rPr>
                <w:rFonts w:ascii="Arial" w:hAnsi="Arial" w:cs="Arial"/>
                <w:noProof/>
                <w:vertAlign w:val="superscript"/>
                <w:lang w:eastAsia="zh-CN"/>
              </w:rPr>
              <w:t>st</w:t>
            </w:r>
            <w:r w:rsidR="00F17C99">
              <w:rPr>
                <w:rFonts w:ascii="Arial" w:hAnsi="Arial" w:cs="Arial"/>
                <w:noProof/>
                <w:lang w:eastAsia="zh-CN"/>
              </w:rPr>
              <w:t xml:space="preserve"> PDCCH occasion. In another case 2, the UE starts the RAR window following 38.213 while NW starts the window at slot n+4, </w:t>
            </w:r>
            <w:r w:rsidR="000A1D37">
              <w:rPr>
                <w:rFonts w:ascii="Arial" w:hAnsi="Arial" w:cs="Arial"/>
                <w:noProof/>
                <w:lang w:eastAsia="zh-CN"/>
              </w:rPr>
              <w:t xml:space="preserve">then, </w:t>
            </w:r>
            <w:r w:rsidR="00F17C99">
              <w:rPr>
                <w:rFonts w:ascii="Arial" w:hAnsi="Arial" w:cs="Arial"/>
                <w:noProof/>
                <w:lang w:eastAsia="zh-CN"/>
              </w:rPr>
              <w:t>the UE may also miss detecting the DCI as the RAR window has been stopped bef</w:t>
            </w:r>
            <w:r w:rsidR="00107B0F">
              <w:rPr>
                <w:rFonts w:ascii="Arial" w:hAnsi="Arial" w:cs="Arial"/>
                <w:noProof/>
                <w:lang w:eastAsia="zh-CN"/>
              </w:rPr>
              <w:t xml:space="preserve">ore slot n+4 due to short </w:t>
            </w:r>
            <w:r w:rsidR="00290B4C">
              <w:rPr>
                <w:rFonts w:ascii="Arial" w:hAnsi="Arial" w:cs="Arial"/>
                <w:noProof/>
                <w:lang w:eastAsia="zh-CN"/>
              </w:rPr>
              <w:t>value</w:t>
            </w:r>
            <w:r w:rsidR="00107B0F">
              <w:rPr>
                <w:rFonts w:ascii="Arial" w:hAnsi="Arial" w:cs="Arial"/>
                <w:noProof/>
                <w:lang w:eastAsia="zh-CN"/>
              </w:rPr>
              <w:t xml:space="preserve">. In general, there should be </w:t>
            </w:r>
            <w:r w:rsidR="00794919">
              <w:rPr>
                <w:rFonts w:ascii="Arial" w:hAnsi="Arial" w:cs="Arial"/>
                <w:noProof/>
                <w:lang w:eastAsia="zh-CN"/>
              </w:rPr>
              <w:t>unexpected</w:t>
            </w:r>
            <w:r w:rsidR="00107B0F">
              <w:rPr>
                <w:rFonts w:ascii="Arial" w:hAnsi="Arial" w:cs="Arial"/>
                <w:noProof/>
                <w:lang w:eastAsia="zh-CN"/>
              </w:rPr>
              <w:t xml:space="preserve"> cases if NW and UE has different understanding on the starting point.</w:t>
            </w:r>
          </w:p>
          <w:p w14:paraId="00B899DF" w14:textId="773315D2" w:rsidR="00F952FF" w:rsidRPr="00783174" w:rsidRDefault="00630347" w:rsidP="00783174">
            <w:pPr>
              <w:rPr>
                <w:i/>
                <w:iCs/>
                <w:sz w:val="18"/>
                <w:szCs w:val="18"/>
              </w:rPr>
            </w:pPr>
            <w:r>
              <w:lastRenderedPageBreak/>
              <w:t>Case 1</w:t>
            </w:r>
          </w:p>
          <w:p w14:paraId="23D487FC" w14:textId="00298C25" w:rsidR="00F952FF" w:rsidRPr="00DA4125" w:rsidRDefault="00F952FF" w:rsidP="00F952FF">
            <w:r>
              <w:t xml:space="preserve">           </w:t>
            </w:r>
            <w:r>
              <w:rPr>
                <w:noProof/>
                <w:lang w:val="en-US" w:eastAsia="zh-CN"/>
              </w:rPr>
              <mc:AlternateContent>
                <mc:Choice Requires="wps">
                  <w:drawing>
                    <wp:anchor distT="0" distB="0" distL="114300" distR="114300" simplePos="0" relativeHeight="251691008" behindDoc="0" locked="0" layoutInCell="1" allowOverlap="1" wp14:anchorId="2A9CB566" wp14:editId="58E7E0BF">
                      <wp:simplePos x="0" y="0"/>
                      <wp:positionH relativeFrom="column">
                        <wp:posOffset>3282877</wp:posOffset>
                      </wp:positionH>
                      <wp:positionV relativeFrom="paragraph">
                        <wp:posOffset>33536</wp:posOffset>
                      </wp:positionV>
                      <wp:extent cx="6578" cy="375463"/>
                      <wp:effectExtent l="76200" t="0" r="88900" b="62865"/>
                      <wp:wrapNone/>
                      <wp:docPr id="27" name="直接箭头连接符 27"/>
                      <wp:cNvGraphicFramePr/>
                      <a:graphic xmlns:a="http://schemas.openxmlformats.org/drawingml/2006/main">
                        <a:graphicData uri="http://schemas.microsoft.com/office/word/2010/wordprocessingShape">
                          <wps:wsp>
                            <wps:cNvCnPr/>
                            <wps:spPr>
                              <a:xfrm>
                                <a:off x="0" y="0"/>
                                <a:ext cx="6578" cy="375463"/>
                              </a:xfrm>
                              <a:prstGeom prst="straightConnector1">
                                <a:avLst/>
                              </a:prstGeom>
                              <a:ln>
                                <a:prstDash val="sysDot"/>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type w14:anchorId="42911A3E" id="_x0000_t32" coordsize="21600,21600" o:spt="32" o:oned="t" path="m,l21600,21600e" filled="f">
                      <v:path arrowok="t" fillok="f" o:connecttype="none"/>
                      <o:lock v:ext="edit" shapetype="t"/>
                    </v:shapetype>
                    <v:shape id="直接箭头连接符 27" o:spid="_x0000_s1026" type="#_x0000_t32" style="position:absolute;margin-left:258.5pt;margin-top:2.65pt;width:.5pt;height:29.5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" strokecolor="#795d9b [3047]">
                      <v:stroke dashstyle="1 1" endarrow="block"/>
                    </v:shape>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52A5DF4B" wp14:editId="40742D44">
                      <wp:simplePos x="0" y="0"/>
                      <wp:positionH relativeFrom="column">
                        <wp:posOffset>1089495</wp:posOffset>
                      </wp:positionH>
                      <wp:positionV relativeFrom="paragraph">
                        <wp:posOffset>221021</wp:posOffset>
                      </wp:positionV>
                      <wp:extent cx="1407781" cy="6579"/>
                      <wp:effectExtent l="38100" t="76200" r="21590" b="88900"/>
                      <wp:wrapNone/>
                      <wp:docPr id="28" name="直接箭头连接符 28"/>
                      <wp:cNvGraphicFramePr/>
                      <a:graphic xmlns:a="http://schemas.openxmlformats.org/drawingml/2006/main">
                        <a:graphicData uri="http://schemas.microsoft.com/office/word/2010/wordprocessingShape">
                          <wps:wsp>
                            <wps:cNvCnPr/>
                            <wps:spPr>
                              <a:xfrm flipV="1">
                                <a:off x="0" y="0"/>
                                <a:ext cx="1407781" cy="6579"/>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A8F0DC" id="直接箭头连接符 28" o:spid="_x0000_s1026" type="#_x0000_t32" style="position:absolute;margin-left:85.8pt;margin-top:17.4pt;width:110.85pt;height:.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" strokecolor="#4579b8 [3044]">
                      <v:stroke startarrow="block" endarrow="block"/>
                    </v:shape>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43F96E8F" wp14:editId="53132A28">
                      <wp:simplePos x="0" y="0"/>
                      <wp:positionH relativeFrom="column">
                        <wp:posOffset>1085329</wp:posOffset>
                      </wp:positionH>
                      <wp:positionV relativeFrom="paragraph">
                        <wp:posOffset>20320</wp:posOffset>
                      </wp:positionV>
                      <wp:extent cx="3810" cy="388620"/>
                      <wp:effectExtent l="0" t="0" r="34290" b="11430"/>
                      <wp:wrapNone/>
                      <wp:docPr id="29" name="直接箭头连接符 29"/>
                      <wp:cNvGraphicFramePr/>
                      <a:graphic xmlns:a="http://schemas.openxmlformats.org/drawingml/2006/main">
                        <a:graphicData uri="http://schemas.microsoft.com/office/word/2010/wordprocessingShape">
                          <wps:wsp>
                            <wps:cNvCnPr/>
                            <wps:spPr>
                              <a:xfrm flipH="1" flipV="1">
                                <a:off x="0" y="0"/>
                                <a:ext cx="3810" cy="38862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C49084" id="直接箭头连接符 29" o:spid="_x0000_s1026" type="#_x0000_t32" style="position:absolute;margin-left:85.45pt;margin-top:1.6pt;width:.3pt;height:30.6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" strokecolor="#4579b8 [3044]"/>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214521F1" wp14:editId="7433D31E">
                      <wp:simplePos x="0" y="0"/>
                      <wp:positionH relativeFrom="column">
                        <wp:posOffset>2494152</wp:posOffset>
                      </wp:positionH>
                      <wp:positionV relativeFrom="paragraph">
                        <wp:posOffset>21590</wp:posOffset>
                      </wp:positionV>
                      <wp:extent cx="3810" cy="388620"/>
                      <wp:effectExtent l="0" t="0" r="34290" b="11430"/>
                      <wp:wrapNone/>
                      <wp:docPr id="30" name="直接箭头连接符 30"/>
                      <wp:cNvGraphicFramePr/>
                      <a:graphic xmlns:a="http://schemas.openxmlformats.org/drawingml/2006/main">
                        <a:graphicData uri="http://schemas.microsoft.com/office/word/2010/wordprocessingShape">
                          <wps:wsp>
                            <wps:cNvCnPr/>
                            <wps:spPr>
                              <a:xfrm flipH="1" flipV="1">
                                <a:off x="0" y="0"/>
                                <a:ext cx="3810" cy="38862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C895F7" id="直接箭头连接符 30" o:spid="_x0000_s1026" type="#_x0000_t32" style="position:absolute;margin-left:196.4pt;margin-top:1.7pt;width:.3pt;height:30.6pt;flip:x 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" strokecolor="#4579b8 [3044]"/>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03372B6D" wp14:editId="76899C15">
                      <wp:simplePos x="0" y="0"/>
                      <wp:positionH relativeFrom="column">
                        <wp:posOffset>2915792</wp:posOffset>
                      </wp:positionH>
                      <wp:positionV relativeFrom="paragraph">
                        <wp:posOffset>16510</wp:posOffset>
                      </wp:positionV>
                      <wp:extent cx="3810" cy="388620"/>
                      <wp:effectExtent l="76200" t="38100" r="72390" b="11430"/>
                      <wp:wrapNone/>
                      <wp:docPr id="31" name="直接箭头连接符 31"/>
                      <wp:cNvGraphicFramePr/>
                      <a:graphic xmlns:a="http://schemas.openxmlformats.org/drawingml/2006/main">
                        <a:graphicData uri="http://schemas.microsoft.com/office/word/2010/wordprocessingShape">
                          <wps:wsp>
                            <wps:cNvCnPr/>
                            <wps:spPr>
                              <a:xfrm flipH="1" flipV="1">
                                <a:off x="0" y="0"/>
                                <a:ext cx="3810" cy="38862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6BCFF9D" id="直接箭头连接符 31" o:spid="_x0000_s1026" type="#_x0000_t32" style="position:absolute;margin-left:229.6pt;margin-top:1.3pt;width:.3pt;height:30.6pt;flip:x 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" strokecolor="#bc4542 [3045]">
                      <v:stroke endarrow="block"/>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1835C745" wp14:editId="622A735D">
                      <wp:simplePos x="0" y="0"/>
                      <wp:positionH relativeFrom="column">
                        <wp:posOffset>459114</wp:posOffset>
                      </wp:positionH>
                      <wp:positionV relativeFrom="paragraph">
                        <wp:posOffset>31661</wp:posOffset>
                      </wp:positionV>
                      <wp:extent cx="4137" cy="388890"/>
                      <wp:effectExtent l="76200" t="38100" r="72390" b="11430"/>
                      <wp:wrapNone/>
                      <wp:docPr id="32" name="直接箭头连接符 32"/>
                      <wp:cNvGraphicFramePr/>
                      <a:graphic xmlns:a="http://schemas.openxmlformats.org/drawingml/2006/main">
                        <a:graphicData uri="http://schemas.microsoft.com/office/word/2010/wordprocessingShape">
                          <wps:wsp>
                            <wps:cNvCnPr/>
                            <wps:spPr>
                              <a:xfrm flipH="1" flipV="1">
                                <a:off x="0" y="0"/>
                                <a:ext cx="4137" cy="38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DD04FC" id="直接箭头连接符 32" o:spid="_x0000_s1026" type="#_x0000_t32" style="position:absolute;margin-left:36.15pt;margin-top:2.5pt;width:.35pt;height:30.6pt;flip:x 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" strokecolor="#4579b8 [3044]">
                      <v:stroke endarrow="block"/>
                    </v:shape>
                  </w:pict>
                </mc:Fallback>
              </mc:AlternateContent>
            </w:r>
            <w:r>
              <w:t xml:space="preserve">                                  </w:t>
            </w:r>
            <w:r w:rsidR="00F17C99">
              <w:t xml:space="preserve">  </w:t>
            </w:r>
            <w:r>
              <w:t>RAR window</w:t>
            </w:r>
            <w:r w:rsidR="00AB6739">
              <w:t xml:space="preserve">                           </w:t>
            </w:r>
            <w:r w:rsidR="00F17C99">
              <w:t xml:space="preserve">         </w:t>
            </w:r>
            <w:r>
              <w:t>DCI</w:t>
            </w:r>
          </w:p>
          <w:p w14:paraId="2B718EE9" w14:textId="58B8F3CD" w:rsidR="00F952FF" w:rsidRPr="00DA4125" w:rsidRDefault="00F952FF" w:rsidP="00F952FF">
            <w:r>
              <w:rPr>
                <w:noProof/>
                <w:lang w:val="en-US" w:eastAsia="zh-CN"/>
              </w:rPr>
              <mc:AlternateContent>
                <mc:Choice Requires="wps">
                  <w:drawing>
                    <wp:anchor distT="0" distB="0" distL="114300" distR="114300" simplePos="0" relativeHeight="251679744" behindDoc="0" locked="0" layoutInCell="1" allowOverlap="1" wp14:anchorId="119893B3" wp14:editId="2566F67F">
                      <wp:simplePos x="0" y="0"/>
                      <wp:positionH relativeFrom="column">
                        <wp:posOffset>152933</wp:posOffset>
                      </wp:positionH>
                      <wp:positionV relativeFrom="paragraph">
                        <wp:posOffset>143691</wp:posOffset>
                      </wp:positionV>
                      <wp:extent cx="3450723" cy="16550"/>
                      <wp:effectExtent l="0" t="76200" r="16510" b="78740"/>
                      <wp:wrapNone/>
                      <wp:docPr id="33" name="直接箭头连接符 33"/>
                      <wp:cNvGraphicFramePr/>
                      <a:graphic xmlns:a="http://schemas.openxmlformats.org/drawingml/2006/main">
                        <a:graphicData uri="http://schemas.microsoft.com/office/word/2010/wordprocessingShape">
                          <wps:wsp>
                            <wps:cNvCnPr/>
                            <wps:spPr>
                              <a:xfrm flipV="1">
                                <a:off x="0" y="0"/>
                                <a:ext cx="3450723" cy="16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BDEE41" id="直接箭头连接符 33" o:spid="_x0000_s1026" type="#_x0000_t32" style="position:absolute;margin-left:12.05pt;margin-top:11.3pt;width:271.7pt;height:1.3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" strokecolor="#4579b8 [3044]">
                      <v:stroke endarrow="block"/>
                    </v:shape>
                  </w:pict>
                </mc:Fallback>
              </mc:AlternateContent>
            </w:r>
            <w:r>
              <w:t xml:space="preserve">                                                                                                      </w:t>
            </w:r>
          </w:p>
          <w:p w14:paraId="041734FC" w14:textId="6D0BCCDF" w:rsidR="00F952FF" w:rsidRDefault="00F952FF" w:rsidP="00F952FF">
            <w:r>
              <w:t xml:space="preserve">          slot n            slot n+4                                   1</w:t>
            </w:r>
            <w:r w:rsidRPr="006020AC">
              <w:rPr>
                <w:rFonts w:hint="eastAsia"/>
                <w:vertAlign w:val="superscript"/>
                <w:lang w:eastAsia="zh-CN"/>
              </w:rPr>
              <w:t>st</w:t>
            </w:r>
            <w:r>
              <w:rPr>
                <w:rFonts w:hint="eastAsia"/>
                <w:lang w:eastAsia="zh-CN"/>
              </w:rPr>
              <w:t xml:space="preserve"> </w:t>
            </w:r>
            <w:r>
              <w:t>PDCCH occasion</w:t>
            </w:r>
          </w:p>
          <w:p w14:paraId="76BB36C7" w14:textId="636BC07D" w:rsidR="00F952FF" w:rsidRPr="00630347" w:rsidRDefault="00630347" w:rsidP="00F952FF">
            <w:pPr>
              <w:rPr>
                <w:i/>
                <w:iCs/>
                <w:sz w:val="18"/>
                <w:szCs w:val="18"/>
              </w:rPr>
            </w:pPr>
            <w:r>
              <w:t>Case 2</w:t>
            </w:r>
          </w:p>
          <w:p w14:paraId="07315899" w14:textId="7EBD0712" w:rsidR="00F952FF" w:rsidRPr="00DA4125" w:rsidRDefault="00F952FF" w:rsidP="00F952FF">
            <w:r>
              <w:rPr>
                <w:noProof/>
                <w:lang w:val="en-US" w:eastAsia="zh-CN"/>
              </w:rPr>
              <mc:AlternateContent>
                <mc:Choice Requires="wps">
                  <w:drawing>
                    <wp:anchor distT="0" distB="0" distL="114300" distR="114300" simplePos="0" relativeHeight="251692032" behindDoc="0" locked="0" layoutInCell="1" allowOverlap="1" wp14:anchorId="7A0B3003" wp14:editId="1A3DE70B">
                      <wp:simplePos x="0" y="0"/>
                      <wp:positionH relativeFrom="column">
                        <wp:posOffset>1303016</wp:posOffset>
                      </wp:positionH>
                      <wp:positionV relativeFrom="paragraph">
                        <wp:posOffset>30357</wp:posOffset>
                      </wp:positionV>
                      <wp:extent cx="6578" cy="375463"/>
                      <wp:effectExtent l="76200" t="0" r="88900" b="62865"/>
                      <wp:wrapNone/>
                      <wp:docPr id="34" name="直接箭头连接符 34"/>
                      <wp:cNvGraphicFramePr/>
                      <a:graphic xmlns:a="http://schemas.openxmlformats.org/drawingml/2006/main">
                        <a:graphicData uri="http://schemas.microsoft.com/office/word/2010/wordprocessingShape">
                          <wps:wsp>
                            <wps:cNvCnPr/>
                            <wps:spPr>
                              <a:xfrm>
                                <a:off x="0" y="0"/>
                                <a:ext cx="6578" cy="375463"/>
                              </a:xfrm>
                              <a:prstGeom prst="straightConnector1">
                                <a:avLst/>
                              </a:prstGeom>
                              <a:ln>
                                <a:prstDash val="sysDot"/>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502D90B0" id="直接箭头连接符 34" o:spid="_x0000_s1026" type="#_x0000_t32" style="position:absolute;margin-left:102.6pt;margin-top:2.4pt;width:.5pt;height:29.5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" strokecolor="#795d9b [3047]">
                      <v:stroke dashstyle="1 1" endarrow="block"/>
                    </v:shape>
                  </w:pict>
                </mc:Fallback>
              </mc:AlternateContent>
            </w:r>
            <w:r>
              <w:rPr>
                <w:noProof/>
                <w:lang w:val="en-US" w:eastAsia="zh-CN"/>
              </w:rPr>
              <mc:AlternateContent>
                <mc:Choice Requires="wps">
                  <w:drawing>
                    <wp:anchor distT="0" distB="0" distL="114300" distR="114300" simplePos="0" relativeHeight="251689984" behindDoc="0" locked="0" layoutInCell="1" allowOverlap="1" wp14:anchorId="53D53F87" wp14:editId="36F2F02A">
                      <wp:simplePos x="0" y="0"/>
                      <wp:positionH relativeFrom="column">
                        <wp:posOffset>668477</wp:posOffset>
                      </wp:positionH>
                      <wp:positionV relativeFrom="paragraph">
                        <wp:posOffset>245325</wp:posOffset>
                      </wp:positionV>
                      <wp:extent cx="331689" cy="0"/>
                      <wp:effectExtent l="38100" t="76200" r="11430" b="95250"/>
                      <wp:wrapNone/>
                      <wp:docPr id="35" name="直接箭头连接符 35"/>
                      <wp:cNvGraphicFramePr/>
                      <a:graphic xmlns:a="http://schemas.openxmlformats.org/drawingml/2006/main">
                        <a:graphicData uri="http://schemas.microsoft.com/office/word/2010/wordprocessingShape">
                          <wps:wsp>
                            <wps:cNvCnPr/>
                            <wps:spPr>
                              <a:xfrm>
                                <a:off x="0" y="0"/>
                                <a:ext cx="33168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B8EA56" id="直接箭头连接符 35" o:spid="_x0000_s1026" type="#_x0000_t32" style="position:absolute;margin-left:52.65pt;margin-top:19.3pt;width:26.1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" strokecolor="#4579b8 [3044]">
                      <v:stroke startarrow="block" endarrow="block"/>
                    </v:shape>
                  </w:pict>
                </mc:Fallback>
              </mc:AlternateContent>
            </w:r>
            <w:r>
              <w:rPr>
                <w:noProof/>
                <w:lang w:val="en-US" w:eastAsia="zh-CN"/>
              </w:rPr>
              <mc:AlternateContent>
                <mc:Choice Requires="wps">
                  <w:drawing>
                    <wp:anchor distT="0" distB="0" distL="114300" distR="114300" simplePos="0" relativeHeight="251688960" behindDoc="0" locked="0" layoutInCell="1" allowOverlap="1" wp14:anchorId="20F45819" wp14:editId="58E46C94">
                      <wp:simplePos x="0" y="0"/>
                      <wp:positionH relativeFrom="column">
                        <wp:posOffset>665466</wp:posOffset>
                      </wp:positionH>
                      <wp:positionV relativeFrom="paragraph">
                        <wp:posOffset>29238</wp:posOffset>
                      </wp:positionV>
                      <wp:extent cx="3810" cy="388620"/>
                      <wp:effectExtent l="76200" t="38100" r="72390" b="11430"/>
                      <wp:wrapNone/>
                      <wp:docPr id="36" name="直接箭头连接符 36"/>
                      <wp:cNvGraphicFramePr/>
                      <a:graphic xmlns:a="http://schemas.openxmlformats.org/drawingml/2006/main">
                        <a:graphicData uri="http://schemas.microsoft.com/office/word/2010/wordprocessingShape">
                          <wps:wsp>
                            <wps:cNvCnPr/>
                            <wps:spPr>
                              <a:xfrm flipH="1" flipV="1">
                                <a:off x="0" y="0"/>
                                <a:ext cx="3810" cy="38862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9B91D4D" id="直接箭头连接符 36" o:spid="_x0000_s1026" type="#_x0000_t32" style="position:absolute;margin-left:52.4pt;margin-top:2.3pt;width:.3pt;height:30.6pt;flip:x 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" strokecolor="#bc4542 [3045]">
                      <v:stroke endarrow="block"/>
                    </v:shape>
                  </w:pict>
                </mc:Fallback>
              </mc:AlternateContent>
            </w:r>
            <w:r>
              <w:rPr>
                <w:noProof/>
                <w:lang w:val="en-US" w:eastAsia="zh-CN"/>
              </w:rPr>
              <mc:AlternateContent>
                <mc:Choice Requires="wps">
                  <w:drawing>
                    <wp:anchor distT="0" distB="0" distL="114300" distR="114300" simplePos="0" relativeHeight="251687936" behindDoc="0" locked="0" layoutInCell="1" allowOverlap="1" wp14:anchorId="4E265E21" wp14:editId="30F5F533">
                      <wp:simplePos x="0" y="0"/>
                      <wp:positionH relativeFrom="column">
                        <wp:posOffset>1085329</wp:posOffset>
                      </wp:positionH>
                      <wp:positionV relativeFrom="paragraph">
                        <wp:posOffset>20320</wp:posOffset>
                      </wp:positionV>
                      <wp:extent cx="3810" cy="388620"/>
                      <wp:effectExtent l="0" t="0" r="34290" b="11430"/>
                      <wp:wrapNone/>
                      <wp:docPr id="37" name="直接箭头连接符 37"/>
                      <wp:cNvGraphicFramePr/>
                      <a:graphic xmlns:a="http://schemas.openxmlformats.org/drawingml/2006/main">
                        <a:graphicData uri="http://schemas.microsoft.com/office/word/2010/wordprocessingShape">
                          <wps:wsp>
                            <wps:cNvCnPr/>
                            <wps:spPr>
                              <a:xfrm flipH="1" flipV="1">
                                <a:off x="0" y="0"/>
                                <a:ext cx="3810" cy="38862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3E1CD5" id="直接箭头连接符 37" o:spid="_x0000_s1026" type="#_x0000_t32" style="position:absolute;margin-left:85.45pt;margin-top:1.6pt;width:.3pt;height:30.6pt;flip:x 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" strokecolor="#4579b8 [3044]"/>
                  </w:pict>
                </mc:Fallback>
              </mc:AlternateContent>
            </w:r>
            <w:r>
              <w:rPr>
                <w:noProof/>
                <w:lang w:val="en-US" w:eastAsia="zh-CN"/>
              </w:rPr>
              <mc:AlternateContent>
                <mc:Choice Requires="wps">
                  <w:drawing>
                    <wp:anchor distT="0" distB="0" distL="114300" distR="114300" simplePos="0" relativeHeight="251686912" behindDoc="0" locked="0" layoutInCell="1" allowOverlap="1" wp14:anchorId="66CC7DDE" wp14:editId="4E058D68">
                      <wp:simplePos x="0" y="0"/>
                      <wp:positionH relativeFrom="column">
                        <wp:posOffset>459114</wp:posOffset>
                      </wp:positionH>
                      <wp:positionV relativeFrom="paragraph">
                        <wp:posOffset>31661</wp:posOffset>
                      </wp:positionV>
                      <wp:extent cx="4137" cy="388890"/>
                      <wp:effectExtent l="76200" t="38100" r="72390" b="11430"/>
                      <wp:wrapNone/>
                      <wp:docPr id="38" name="直接箭头连接符 38"/>
                      <wp:cNvGraphicFramePr/>
                      <a:graphic xmlns:a="http://schemas.openxmlformats.org/drawingml/2006/main">
                        <a:graphicData uri="http://schemas.microsoft.com/office/word/2010/wordprocessingShape">
                          <wps:wsp>
                            <wps:cNvCnPr/>
                            <wps:spPr>
                              <a:xfrm flipH="1" flipV="1">
                                <a:off x="0" y="0"/>
                                <a:ext cx="4137" cy="38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56A625" id="直接箭头连接符 38" o:spid="_x0000_s1026" type="#_x0000_t32" style="position:absolute;margin-left:36.15pt;margin-top:2.5pt;width:.35pt;height:30.6pt;flip:x 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" strokecolor="#4579b8 [3044]">
                      <v:stroke endarrow="block"/>
                    </v:shape>
                  </w:pict>
                </mc:Fallback>
              </mc:AlternateContent>
            </w:r>
            <w:r>
              <w:t xml:space="preserve">                       RW            </w:t>
            </w:r>
            <w:r w:rsidR="00AB6739">
              <w:t xml:space="preserve"> </w:t>
            </w:r>
            <w:r>
              <w:t>DCI</w:t>
            </w:r>
          </w:p>
          <w:p w14:paraId="0B209311" w14:textId="77777777" w:rsidR="00F952FF" w:rsidRPr="00DA4125" w:rsidRDefault="00F952FF" w:rsidP="00F952FF">
            <w:r>
              <w:rPr>
                <w:noProof/>
                <w:lang w:val="en-US" w:eastAsia="zh-CN"/>
              </w:rPr>
              <mc:AlternateContent>
                <mc:Choice Requires="wps">
                  <w:drawing>
                    <wp:anchor distT="0" distB="0" distL="114300" distR="114300" simplePos="0" relativeHeight="251685888" behindDoc="0" locked="0" layoutInCell="1" allowOverlap="1" wp14:anchorId="460EADDD" wp14:editId="3C30E462">
                      <wp:simplePos x="0" y="0"/>
                      <wp:positionH relativeFrom="column">
                        <wp:posOffset>152933</wp:posOffset>
                      </wp:positionH>
                      <wp:positionV relativeFrom="paragraph">
                        <wp:posOffset>143691</wp:posOffset>
                      </wp:positionV>
                      <wp:extent cx="3450723" cy="16550"/>
                      <wp:effectExtent l="0" t="76200" r="16510" b="78740"/>
                      <wp:wrapNone/>
                      <wp:docPr id="39" name="直接箭头连接符 39"/>
                      <wp:cNvGraphicFramePr/>
                      <a:graphic xmlns:a="http://schemas.openxmlformats.org/drawingml/2006/main">
                        <a:graphicData uri="http://schemas.microsoft.com/office/word/2010/wordprocessingShape">
                          <wps:wsp>
                            <wps:cNvCnPr/>
                            <wps:spPr>
                              <a:xfrm flipV="1">
                                <a:off x="0" y="0"/>
                                <a:ext cx="3450723" cy="16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EBB767" id="直接箭头连接符 39" o:spid="_x0000_s1026" type="#_x0000_t32" style="position:absolute;margin-left:12.05pt;margin-top:11.3pt;width:271.7pt;height:1.3pt;flip:y;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" strokecolor="#4579b8 [3044]">
                      <v:stroke endarrow="block"/>
                    </v:shape>
                  </w:pict>
                </mc:Fallback>
              </mc:AlternateContent>
            </w:r>
          </w:p>
          <w:p w14:paraId="278B03E7" w14:textId="5F59AD49" w:rsidR="00F952FF" w:rsidRPr="00DA4125" w:rsidRDefault="00F952FF" w:rsidP="00F952FF">
            <w:r>
              <w:t xml:space="preserve">          slot n            slot n+4                                   </w:t>
            </w:r>
          </w:p>
          <w:p w14:paraId="7ACC161E" w14:textId="5B5749DA" w:rsidR="006020AC" w:rsidRPr="003A45A4" w:rsidRDefault="00F17C99" w:rsidP="004B210D">
            <w:pPr>
              <w:rPr>
                <w:rFonts w:ascii="Arial" w:hAnsi="Arial" w:cs="Arial"/>
                <w:noProof/>
                <w:lang w:eastAsia="zh-CN"/>
              </w:rPr>
            </w:pPr>
            <w:r>
              <w:rPr>
                <w:rFonts w:ascii="Arial" w:hAnsi="Arial" w:cs="Arial"/>
                <w:noProof/>
                <w:lang w:eastAsia="zh-CN"/>
              </w:rPr>
              <w:t>We understand that RAN2 discussed how to specify the timing in MAC and decided just to refer to RAN1 specifciation</w:t>
            </w:r>
            <w:r w:rsidR="002F3D95">
              <w:rPr>
                <w:rFonts w:ascii="Arial" w:hAnsi="Arial" w:cs="Arial"/>
                <w:noProof/>
                <w:lang w:eastAsia="zh-CN"/>
              </w:rPr>
              <w:t xml:space="preserve"> for actual details</w:t>
            </w:r>
            <w:r>
              <w:rPr>
                <w:rFonts w:ascii="Arial" w:hAnsi="Arial" w:cs="Arial"/>
                <w:noProof/>
                <w:lang w:eastAsia="zh-CN"/>
              </w:rPr>
              <w:t xml:space="preserve">. Therefore, even though MAC specifies “the first PDCCH occasion”, the correct interpretation </w:t>
            </w:r>
            <w:r w:rsidR="004B210D">
              <w:rPr>
                <w:rFonts w:ascii="Arial" w:hAnsi="Arial" w:cs="Arial"/>
                <w:noProof/>
                <w:lang w:eastAsia="zh-CN"/>
              </w:rPr>
              <w:t>of</w:t>
            </w:r>
            <w:r w:rsidR="00011454">
              <w:rPr>
                <w:rFonts w:ascii="Arial" w:hAnsi="Arial" w:cs="Arial"/>
                <w:noProof/>
                <w:lang w:eastAsia="zh-CN"/>
              </w:rPr>
              <w:t xml:space="preserve"> the starting point of the BFR RAR window </w:t>
            </w:r>
            <w:r>
              <w:rPr>
                <w:rFonts w:ascii="Arial" w:hAnsi="Arial" w:cs="Arial"/>
                <w:noProof/>
                <w:lang w:eastAsia="zh-CN"/>
              </w:rPr>
              <w:t xml:space="preserve">would identify the actual starting point from the reference, i.e. </w:t>
            </w:r>
            <w:r w:rsidR="005C3767">
              <w:rPr>
                <w:rFonts w:ascii="Arial" w:hAnsi="Arial" w:cs="Arial"/>
                <w:noProof/>
                <w:lang w:eastAsia="zh-CN"/>
              </w:rPr>
              <w:t xml:space="preserve">TS </w:t>
            </w:r>
            <w:r>
              <w:rPr>
                <w:rFonts w:ascii="Arial" w:hAnsi="Arial" w:cs="Arial"/>
                <w:noProof/>
                <w:lang w:eastAsia="zh-CN"/>
              </w:rPr>
              <w:t>38.213. In order to avoid ambiguity of TS 38.321, the description</w:t>
            </w:r>
            <w:r w:rsidR="00646C2A">
              <w:rPr>
                <w:rFonts w:ascii="Arial" w:hAnsi="Arial" w:cs="Arial"/>
                <w:noProof/>
                <w:lang w:eastAsia="zh-CN"/>
              </w:rPr>
              <w:t xml:space="preserve"> of the starting point</w:t>
            </w:r>
            <w:r>
              <w:rPr>
                <w:rFonts w:ascii="Arial" w:hAnsi="Arial" w:cs="Arial"/>
                <w:noProof/>
                <w:lang w:eastAsia="zh-CN"/>
              </w:rPr>
              <w:t xml:space="preserve"> should be aligned with TS 38.213</w:t>
            </w:r>
            <w:r w:rsidR="00571487">
              <w:rPr>
                <w:rFonts w:ascii="Arial" w:hAnsi="Arial" w:cs="Arial"/>
                <w:noProof/>
                <w:lang w:eastAsia="zh-CN"/>
              </w:rPr>
              <w:t>.</w:t>
            </w:r>
          </w:p>
        </w:tc>
      </w:tr>
      <w:tr w:rsidR="001E41F3" w14:paraId="2FF8A005" w14:textId="77777777" w:rsidTr="003A45A4">
        <w:tc>
          <w:tcPr>
            <w:tcW w:w="2226" w:type="dxa"/>
            <w:gridSpan w:val="2"/>
            <w:tcBorders>
              <w:left w:val="single" w:sz="4" w:space="0" w:color="auto"/>
            </w:tcBorders>
          </w:tcPr>
          <w:p w14:paraId="09DDDEE7" w14:textId="1238E2C4" w:rsidR="001E41F3" w:rsidRDefault="001E41F3">
            <w:pPr>
              <w:pStyle w:val="CRCoverPage"/>
              <w:spacing w:after="0"/>
              <w:rPr>
                <w:b/>
                <w:i/>
                <w:noProof/>
                <w:sz w:val="8"/>
                <w:szCs w:val="8"/>
              </w:rPr>
            </w:pPr>
          </w:p>
        </w:tc>
        <w:tc>
          <w:tcPr>
            <w:tcW w:w="7414" w:type="dxa"/>
            <w:gridSpan w:val="9"/>
            <w:tcBorders>
              <w:right w:val="single" w:sz="4" w:space="0" w:color="auto"/>
            </w:tcBorders>
          </w:tcPr>
          <w:p w14:paraId="1FBCFB12" w14:textId="77777777" w:rsidR="001E41F3" w:rsidRDefault="001E41F3">
            <w:pPr>
              <w:pStyle w:val="CRCoverPage"/>
              <w:spacing w:after="0"/>
              <w:rPr>
                <w:noProof/>
                <w:sz w:val="8"/>
                <w:szCs w:val="8"/>
              </w:rPr>
            </w:pPr>
          </w:p>
        </w:tc>
      </w:tr>
      <w:tr w:rsidR="001E41F3" w14:paraId="1EF095D0" w14:textId="77777777" w:rsidTr="003A45A4">
        <w:tc>
          <w:tcPr>
            <w:tcW w:w="2226" w:type="dxa"/>
            <w:gridSpan w:val="2"/>
            <w:tcBorders>
              <w:left w:val="single" w:sz="4" w:space="0" w:color="auto"/>
            </w:tcBorders>
          </w:tcPr>
          <w:p w14:paraId="701FBD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20D82CD6" w14:textId="60C5DA00" w:rsidR="00581D78" w:rsidRDefault="00581D78" w:rsidP="00581D78">
            <w:pPr>
              <w:pStyle w:val="CRCoverPage"/>
              <w:spacing w:after="0"/>
              <w:rPr>
                <w:noProof/>
              </w:rPr>
            </w:pPr>
            <w:r>
              <w:rPr>
                <w:noProof/>
              </w:rPr>
              <w:t xml:space="preserve">To </w:t>
            </w:r>
            <w:r w:rsidR="001430D2">
              <w:rPr>
                <w:noProof/>
              </w:rPr>
              <w:t>align</w:t>
            </w:r>
            <w:r>
              <w:rPr>
                <w:noProof/>
              </w:rPr>
              <w:t xml:space="preserve"> the </w:t>
            </w:r>
            <w:r w:rsidR="004D3EA7">
              <w:rPr>
                <w:noProof/>
              </w:rPr>
              <w:t xml:space="preserve">description of BFR RAR window starting </w:t>
            </w:r>
            <w:r w:rsidR="001430D2">
              <w:rPr>
                <w:noProof/>
              </w:rPr>
              <w:t>point</w:t>
            </w:r>
            <w:r w:rsidR="004D3EA7">
              <w:rPr>
                <w:noProof/>
              </w:rPr>
              <w:t xml:space="preserve"> </w:t>
            </w:r>
            <w:r w:rsidR="001430D2">
              <w:rPr>
                <w:noProof/>
              </w:rPr>
              <w:t xml:space="preserve">with </w:t>
            </w:r>
            <w:r w:rsidR="001E4B81">
              <w:rPr>
                <w:noProof/>
              </w:rPr>
              <w:t>sub</w:t>
            </w:r>
            <w:r w:rsidR="00312E90">
              <w:rPr>
                <w:noProof/>
              </w:rPr>
              <w:t xml:space="preserve">clause 6 of </w:t>
            </w:r>
            <w:r w:rsidR="001430D2">
              <w:rPr>
                <w:noProof/>
              </w:rPr>
              <w:t xml:space="preserve">TS 38.213 </w:t>
            </w:r>
            <w:r w:rsidR="004D3EA7">
              <w:rPr>
                <w:noProof/>
              </w:rPr>
              <w:t>in</w:t>
            </w:r>
            <w:r w:rsidR="001D3082">
              <w:rPr>
                <w:noProof/>
              </w:rPr>
              <w:t xml:space="preserve"> </w:t>
            </w:r>
            <w:r w:rsidR="001D3082">
              <w:rPr>
                <w:rFonts w:cs="Arial"/>
                <w:noProof/>
                <w:lang w:eastAsia="zh-CN"/>
              </w:rPr>
              <w:t>subclause 5.1.4 of</w:t>
            </w:r>
            <w:r w:rsidR="004D3EA7">
              <w:rPr>
                <w:noProof/>
              </w:rPr>
              <w:t xml:space="preserve"> TS 38.321</w:t>
            </w:r>
            <w:r>
              <w:rPr>
                <w:noProof/>
              </w:rPr>
              <w:t xml:space="preserve">. </w:t>
            </w:r>
          </w:p>
          <w:p w14:paraId="4882CB22" w14:textId="77777777" w:rsidR="00990BA3" w:rsidRDefault="00990BA3" w:rsidP="00990BA3">
            <w:pPr>
              <w:pStyle w:val="CRCoverPage"/>
              <w:spacing w:after="0"/>
              <w:rPr>
                <w:noProof/>
              </w:rPr>
            </w:pPr>
          </w:p>
          <w:p w14:paraId="5CB7B7B5" w14:textId="77777777" w:rsidR="00990BA3" w:rsidRDefault="00990BA3" w:rsidP="006C3A73">
            <w:pPr>
              <w:pStyle w:val="CRCoverPage"/>
              <w:spacing w:after="0"/>
              <w:rPr>
                <w:b/>
                <w:noProof/>
                <w:u w:val="single"/>
                <w:lang w:eastAsia="zh-CN"/>
              </w:rPr>
            </w:pPr>
            <w:r>
              <w:rPr>
                <w:b/>
                <w:noProof/>
                <w:u w:val="single"/>
                <w:lang w:eastAsia="zh-CN"/>
              </w:rPr>
              <w:t>Impact analysis</w:t>
            </w:r>
          </w:p>
          <w:p w14:paraId="0F0F8B39" w14:textId="77777777" w:rsidR="00990BA3" w:rsidRPr="00810A34" w:rsidRDefault="00990BA3" w:rsidP="006C3A73">
            <w:pPr>
              <w:pStyle w:val="CRCoverPage"/>
              <w:spacing w:after="0"/>
              <w:rPr>
                <w:noProof/>
                <w:lang w:val="en-US"/>
              </w:rPr>
            </w:pPr>
            <w:r w:rsidRPr="00810A34">
              <w:rPr>
                <w:noProof/>
                <w:lang w:val="en-US"/>
              </w:rPr>
              <w:t xml:space="preserve">Impacted 5G architecture options: </w:t>
            </w:r>
          </w:p>
          <w:p w14:paraId="625CD5D5" w14:textId="07C18330" w:rsidR="00990BA3" w:rsidRPr="00C60725" w:rsidRDefault="00990BA3" w:rsidP="006C3A73">
            <w:pPr>
              <w:pStyle w:val="CRCoverPage"/>
              <w:spacing w:after="0"/>
              <w:rPr>
                <w:noProof/>
                <w:lang w:val="en-US"/>
              </w:rPr>
            </w:pPr>
            <w:r w:rsidRPr="00C60725">
              <w:rPr>
                <w:noProof/>
                <w:lang w:val="en-US"/>
              </w:rPr>
              <w:t xml:space="preserve">Standalone, </w:t>
            </w:r>
            <w:r w:rsidR="00C718D8">
              <w:rPr>
                <w:noProof/>
                <w:lang w:val="en-US"/>
              </w:rPr>
              <w:t>MR-DC</w:t>
            </w:r>
            <w:r w:rsidRPr="00C60725">
              <w:rPr>
                <w:noProof/>
                <w:lang w:val="en-US"/>
              </w:rPr>
              <w:t xml:space="preserve"> </w:t>
            </w:r>
          </w:p>
          <w:p w14:paraId="1E843B33" w14:textId="77777777" w:rsidR="00990BA3" w:rsidRDefault="00990BA3" w:rsidP="00990BA3">
            <w:pPr>
              <w:pStyle w:val="CRCoverPage"/>
              <w:spacing w:after="0"/>
              <w:ind w:firstLineChars="50" w:firstLine="100"/>
              <w:rPr>
                <w:noProof/>
                <w:lang w:val="en-US" w:eastAsia="zh-CN"/>
              </w:rPr>
            </w:pPr>
          </w:p>
          <w:p w14:paraId="51DFDFCE" w14:textId="77777777" w:rsidR="00990BA3" w:rsidRDefault="00990BA3" w:rsidP="00990BA3">
            <w:pPr>
              <w:pStyle w:val="CRCoverPage"/>
              <w:spacing w:after="0"/>
              <w:ind w:left="100"/>
              <w:rPr>
                <w:b/>
                <w:noProof/>
                <w:u w:val="single"/>
                <w:lang w:eastAsia="zh-CN"/>
              </w:rPr>
            </w:pPr>
          </w:p>
          <w:p w14:paraId="1499B83B" w14:textId="77777777" w:rsidR="00990BA3" w:rsidRDefault="00990BA3" w:rsidP="006C3A73">
            <w:pPr>
              <w:pStyle w:val="CRCoverPage"/>
              <w:spacing w:after="0"/>
              <w:rPr>
                <w:noProof/>
                <w:u w:val="single"/>
                <w:lang w:eastAsia="zh-CN"/>
              </w:rPr>
            </w:pPr>
            <w:r>
              <w:rPr>
                <w:noProof/>
                <w:u w:val="single"/>
                <w:lang w:eastAsia="zh-CN"/>
              </w:rPr>
              <w:t>Impacted functionality:</w:t>
            </w:r>
          </w:p>
          <w:p w14:paraId="683D7377" w14:textId="4FE766AF" w:rsidR="00990BA3" w:rsidRDefault="00E674BD" w:rsidP="006C3A73">
            <w:pPr>
              <w:pStyle w:val="CRCoverPage"/>
              <w:spacing w:after="0"/>
              <w:rPr>
                <w:noProof/>
                <w:lang w:eastAsia="zh-CN"/>
              </w:rPr>
            </w:pPr>
            <w:r>
              <w:rPr>
                <w:rFonts w:cs="Arial"/>
                <w:noProof/>
                <w:lang w:eastAsia="zh-CN"/>
              </w:rPr>
              <w:t>Random Access Response reception</w:t>
            </w:r>
          </w:p>
          <w:p w14:paraId="188399BD" w14:textId="77777777" w:rsidR="00990BA3" w:rsidRDefault="00990BA3" w:rsidP="00990BA3">
            <w:pPr>
              <w:pStyle w:val="CRCoverPage"/>
              <w:spacing w:after="0"/>
              <w:rPr>
                <w:noProof/>
                <w:lang w:eastAsia="zh-CN"/>
              </w:rPr>
            </w:pPr>
          </w:p>
          <w:p w14:paraId="0BADA4A8" w14:textId="77777777" w:rsidR="00990BA3" w:rsidRPr="00990BA3" w:rsidRDefault="00990BA3" w:rsidP="00990BA3">
            <w:pPr>
              <w:pStyle w:val="CRCoverPage"/>
              <w:spacing w:after="0"/>
              <w:rPr>
                <w:rFonts w:eastAsia="Times New Roman" w:cs="Arial"/>
                <w:noProof/>
                <w:u w:val="single"/>
                <w:lang w:val="en-US" w:eastAsia="zh-CN"/>
              </w:rPr>
            </w:pPr>
            <w:r w:rsidRPr="00990BA3">
              <w:rPr>
                <w:rFonts w:eastAsia="Times New Roman" w:cs="Arial"/>
                <w:noProof/>
                <w:u w:val="single"/>
                <w:lang w:val="en-US" w:eastAsia="zh-CN"/>
              </w:rPr>
              <w:t>Inter-operability:</w:t>
            </w:r>
          </w:p>
          <w:p w14:paraId="1F926EF7" w14:textId="12F6E136" w:rsidR="00990BA3" w:rsidRDefault="00DE2282"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UE is implemented according to the CR </w:t>
            </w:r>
            <w:r w:rsidR="00FE1D84">
              <w:rPr>
                <w:rFonts w:eastAsia="Times New Roman" w:cs="Arial"/>
                <w:noProof/>
                <w:lang w:val="en-US" w:eastAsia="zh-CN"/>
              </w:rPr>
              <w:t>while</w:t>
            </w:r>
            <w:r>
              <w:rPr>
                <w:rFonts w:eastAsia="Times New Roman" w:cs="Arial"/>
                <w:noProof/>
                <w:lang w:val="en-US" w:eastAsia="zh-CN"/>
              </w:rPr>
              <w:t xml:space="preserve"> network is not</w:t>
            </w:r>
            <w:r w:rsidR="00637EE0">
              <w:rPr>
                <w:noProof/>
                <w:lang w:eastAsia="zh-CN"/>
              </w:rPr>
              <w:t>,</w:t>
            </w:r>
            <w:r w:rsidR="00586C32">
              <w:rPr>
                <w:noProof/>
                <w:lang w:eastAsia="zh-CN"/>
              </w:rPr>
              <w:t xml:space="preserve"> </w:t>
            </w:r>
            <w:r w:rsidR="00111606">
              <w:rPr>
                <w:noProof/>
                <w:lang w:eastAsia="zh-CN"/>
              </w:rPr>
              <w:t xml:space="preserve">whether </w:t>
            </w:r>
            <w:r w:rsidR="00894C47">
              <w:rPr>
                <w:noProof/>
                <w:lang w:eastAsia="zh-CN"/>
              </w:rPr>
              <w:t xml:space="preserve">it causes </w:t>
            </w:r>
            <w:r w:rsidR="00111606">
              <w:rPr>
                <w:noProof/>
                <w:lang w:eastAsia="zh-CN"/>
              </w:rPr>
              <w:t>inter-operability issue</w:t>
            </w:r>
            <w:r w:rsidR="00A25E12">
              <w:rPr>
                <w:noProof/>
                <w:lang w:eastAsia="zh-CN"/>
              </w:rPr>
              <w:t xml:space="preserve"> </w:t>
            </w:r>
            <w:r w:rsidR="00894C47">
              <w:rPr>
                <w:noProof/>
                <w:lang w:eastAsia="zh-CN"/>
              </w:rPr>
              <w:t>or not</w:t>
            </w:r>
            <w:r w:rsidR="00111606">
              <w:rPr>
                <w:noProof/>
                <w:lang w:eastAsia="zh-CN"/>
              </w:rPr>
              <w:t xml:space="preserve"> depends on how </w:t>
            </w:r>
            <w:r w:rsidR="00586C32">
              <w:rPr>
                <w:noProof/>
                <w:lang w:eastAsia="zh-CN"/>
              </w:rPr>
              <w:t xml:space="preserve">gNBs implement </w:t>
            </w:r>
            <w:r w:rsidR="00D33B55">
              <w:rPr>
                <w:noProof/>
                <w:lang w:eastAsia="zh-CN"/>
              </w:rPr>
              <w:t xml:space="preserve">the starting point. </w:t>
            </w:r>
            <w:r w:rsidR="00111606">
              <w:rPr>
                <w:noProof/>
                <w:lang w:eastAsia="zh-CN"/>
              </w:rPr>
              <w:t xml:space="preserve">If it is implemented </w:t>
            </w:r>
            <w:r w:rsidR="00586C32">
              <w:rPr>
                <w:noProof/>
                <w:lang w:eastAsia="zh-CN"/>
              </w:rPr>
              <w:t>as TS 38.321</w:t>
            </w:r>
            <w:r w:rsidR="008C5AAB">
              <w:rPr>
                <w:noProof/>
                <w:lang w:eastAsia="zh-CN"/>
              </w:rPr>
              <w:t xml:space="preserve"> incorrectly</w:t>
            </w:r>
            <w:r w:rsidR="00390407">
              <w:rPr>
                <w:rFonts w:eastAsia="Times New Roman" w:cs="Arial"/>
                <w:noProof/>
                <w:lang w:val="en-US" w:eastAsia="zh-CN"/>
              </w:rPr>
              <w:t xml:space="preserve">, </w:t>
            </w:r>
            <w:r w:rsidR="00637EE0">
              <w:rPr>
                <w:noProof/>
                <w:lang w:eastAsia="zh-CN"/>
              </w:rPr>
              <w:t xml:space="preserve">the gNB </w:t>
            </w:r>
            <w:r w:rsidR="006E58D3">
              <w:rPr>
                <w:noProof/>
                <w:lang w:eastAsia="zh-CN"/>
              </w:rPr>
              <w:t>is allowed to</w:t>
            </w:r>
            <w:r w:rsidR="00637EE0">
              <w:rPr>
                <w:noProof/>
                <w:lang w:eastAsia="zh-CN"/>
              </w:rPr>
              <w:t xml:space="preserve"> configure </w:t>
            </w:r>
            <w:r w:rsidR="00586C32">
              <w:rPr>
                <w:noProof/>
                <w:lang w:eastAsia="zh-CN"/>
              </w:rPr>
              <w:t>the CORESET corres</w:t>
            </w:r>
            <w:r w:rsidR="009D463F">
              <w:rPr>
                <w:noProof/>
                <w:lang w:eastAsia="zh-CN"/>
              </w:rPr>
              <w:t xml:space="preserve">ponding to BFR search space outside </w:t>
            </w:r>
            <w:r w:rsidR="00586C32">
              <w:rPr>
                <w:noProof/>
                <w:lang w:eastAsia="zh-CN"/>
              </w:rPr>
              <w:t>the RAR window</w:t>
            </w:r>
            <w:r w:rsidR="005A761C">
              <w:rPr>
                <w:noProof/>
                <w:lang w:eastAsia="zh-CN"/>
              </w:rPr>
              <w:t>, which cause</w:t>
            </w:r>
            <w:r w:rsidR="008C5AAB">
              <w:rPr>
                <w:noProof/>
                <w:lang w:eastAsia="zh-CN"/>
              </w:rPr>
              <w:t>s</w:t>
            </w:r>
            <w:r w:rsidR="005A761C">
              <w:rPr>
                <w:noProof/>
                <w:lang w:eastAsia="zh-CN"/>
              </w:rPr>
              <w:t xml:space="preserve"> UE fail </w:t>
            </w:r>
            <w:r w:rsidR="008C5AAB">
              <w:rPr>
                <w:noProof/>
                <w:lang w:eastAsia="zh-CN"/>
              </w:rPr>
              <w:t>to receive</w:t>
            </w:r>
            <w:r w:rsidR="005A761C">
              <w:rPr>
                <w:noProof/>
                <w:lang w:eastAsia="zh-CN"/>
              </w:rPr>
              <w:t xml:space="preserve"> PDCCH</w:t>
            </w:r>
            <w:r w:rsidR="00586C32">
              <w:rPr>
                <w:rFonts w:eastAsia="Times New Roman" w:cs="Arial"/>
                <w:noProof/>
                <w:lang w:val="en-US" w:eastAsia="zh-CN"/>
              </w:rPr>
              <w:t xml:space="preserve">; </w:t>
            </w:r>
            <w:r w:rsidR="00272991">
              <w:rPr>
                <w:rFonts w:eastAsia="Times New Roman" w:cs="Arial"/>
                <w:noProof/>
                <w:lang w:val="en-US" w:eastAsia="zh-CN"/>
              </w:rPr>
              <w:t xml:space="preserve">However, </w:t>
            </w:r>
            <w:r w:rsidR="00586C32">
              <w:rPr>
                <w:noProof/>
                <w:lang w:eastAsia="zh-CN"/>
              </w:rPr>
              <w:t>there should not be an issue for UEs when gNBs implement as TS 38.213</w:t>
            </w:r>
            <w:r w:rsidR="006E58D3">
              <w:rPr>
                <w:noProof/>
                <w:lang w:eastAsia="zh-CN"/>
              </w:rPr>
              <w:t xml:space="preserve"> as NW has to ensure the PDCCH reception within the BF RAR window</w:t>
            </w:r>
            <w:r w:rsidR="00210BDA">
              <w:rPr>
                <w:noProof/>
                <w:lang w:eastAsia="zh-CN"/>
              </w:rPr>
              <w:t xml:space="preserve"> anyway</w:t>
            </w:r>
            <w:r w:rsidR="00586C32">
              <w:rPr>
                <w:noProof/>
                <w:lang w:eastAsia="zh-CN"/>
              </w:rPr>
              <w:t>.</w:t>
            </w:r>
          </w:p>
          <w:p w14:paraId="62A3527E" w14:textId="6F77B223" w:rsidR="00AC297A" w:rsidRPr="00AC297A" w:rsidRDefault="00DE2282" w:rsidP="003D732A">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If the network is implemented accordi</w:t>
            </w:r>
            <w:r w:rsidR="003D732A">
              <w:rPr>
                <w:rFonts w:eastAsia="Times New Roman" w:cs="Arial"/>
                <w:noProof/>
                <w:lang w:val="en-US" w:eastAsia="zh-CN"/>
              </w:rPr>
              <w:t xml:space="preserve">ng to the CR </w:t>
            </w:r>
            <w:r w:rsidR="00A25E12">
              <w:rPr>
                <w:rFonts w:eastAsia="Times New Roman" w:cs="Arial"/>
                <w:noProof/>
                <w:lang w:val="en-US" w:eastAsia="zh-CN"/>
              </w:rPr>
              <w:t>while</w:t>
            </w:r>
            <w:r w:rsidR="003D732A">
              <w:rPr>
                <w:rFonts w:eastAsia="Times New Roman" w:cs="Arial"/>
                <w:noProof/>
                <w:lang w:val="en-US" w:eastAsia="zh-CN"/>
              </w:rPr>
              <w:t xml:space="preserve"> UE is not, </w:t>
            </w:r>
            <w:r w:rsidR="00A25E12">
              <w:rPr>
                <w:noProof/>
                <w:lang w:eastAsia="zh-CN"/>
              </w:rPr>
              <w:t xml:space="preserve">whether it causes inter-operability issue or not </w:t>
            </w:r>
            <w:r w:rsidR="00CD42AF">
              <w:rPr>
                <w:noProof/>
                <w:lang w:eastAsia="zh-CN"/>
              </w:rPr>
              <w:t xml:space="preserve">depend on how UE implements the starting point. </w:t>
            </w:r>
            <w:r w:rsidR="009B4710">
              <w:rPr>
                <w:noProof/>
                <w:lang w:eastAsia="zh-CN"/>
              </w:rPr>
              <w:t>If</w:t>
            </w:r>
            <w:r w:rsidR="00D33B55">
              <w:rPr>
                <w:noProof/>
                <w:lang w:eastAsia="zh-CN"/>
              </w:rPr>
              <w:t xml:space="preserve"> it is implemented as TS 38.</w:t>
            </w:r>
            <w:r w:rsidR="00AC297A">
              <w:rPr>
                <w:noProof/>
                <w:lang w:eastAsia="zh-CN"/>
              </w:rPr>
              <w:t>321</w:t>
            </w:r>
            <w:r w:rsidR="008C5AAB">
              <w:rPr>
                <w:noProof/>
                <w:lang w:eastAsia="zh-CN"/>
              </w:rPr>
              <w:t xml:space="preserve"> incorrectly, the UE may fail to receive PDCCH before slot n+4. However, there should not be an issue when the UE implements as TS 38.213 correctly.</w:t>
            </w:r>
          </w:p>
          <w:p w14:paraId="0CA7DDB1" w14:textId="2523F4EB" w:rsidR="003D732A" w:rsidRPr="0057116C" w:rsidRDefault="003D732A" w:rsidP="008C5AAB">
            <w:pPr>
              <w:pStyle w:val="CRCoverPage"/>
              <w:spacing w:after="0"/>
              <w:ind w:left="400"/>
              <w:jc w:val="both"/>
              <w:rPr>
                <w:rFonts w:eastAsia="Times New Roman" w:cs="Arial"/>
                <w:noProof/>
                <w:lang w:val="en-US" w:eastAsia="zh-CN"/>
              </w:rPr>
            </w:pPr>
          </w:p>
        </w:tc>
      </w:tr>
      <w:tr w:rsidR="001E41F3" w14:paraId="3AC7D4FD" w14:textId="77777777" w:rsidTr="003A45A4">
        <w:tc>
          <w:tcPr>
            <w:tcW w:w="2226" w:type="dxa"/>
            <w:gridSpan w:val="2"/>
            <w:tcBorders>
              <w:left w:val="single" w:sz="4" w:space="0" w:color="auto"/>
            </w:tcBorders>
          </w:tcPr>
          <w:p w14:paraId="0EAFFD1F" w14:textId="1F54F6BD" w:rsidR="001E41F3" w:rsidRDefault="001E41F3">
            <w:pPr>
              <w:pStyle w:val="CRCoverPage"/>
              <w:spacing w:after="0"/>
              <w:rPr>
                <w:b/>
                <w:i/>
                <w:noProof/>
                <w:sz w:val="8"/>
                <w:szCs w:val="8"/>
              </w:rPr>
            </w:pPr>
          </w:p>
        </w:tc>
        <w:tc>
          <w:tcPr>
            <w:tcW w:w="7414" w:type="dxa"/>
            <w:gridSpan w:val="9"/>
            <w:tcBorders>
              <w:right w:val="single" w:sz="4" w:space="0" w:color="auto"/>
            </w:tcBorders>
          </w:tcPr>
          <w:p w14:paraId="108E365A" w14:textId="77777777" w:rsidR="001E41F3" w:rsidRDefault="001E41F3">
            <w:pPr>
              <w:pStyle w:val="CRCoverPage"/>
              <w:spacing w:after="0"/>
              <w:rPr>
                <w:noProof/>
                <w:sz w:val="8"/>
                <w:szCs w:val="8"/>
              </w:rPr>
            </w:pPr>
          </w:p>
        </w:tc>
      </w:tr>
      <w:tr w:rsidR="001E41F3" w14:paraId="3F8B24E9" w14:textId="77777777" w:rsidTr="003A45A4">
        <w:tc>
          <w:tcPr>
            <w:tcW w:w="2226" w:type="dxa"/>
            <w:gridSpan w:val="2"/>
            <w:tcBorders>
              <w:left w:val="single" w:sz="4" w:space="0" w:color="auto"/>
              <w:bottom w:val="single" w:sz="4" w:space="0" w:color="auto"/>
            </w:tcBorders>
          </w:tcPr>
          <w:p w14:paraId="1F42D3E4"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61C78D78" w14:textId="6993D2E0" w:rsidR="001E41F3" w:rsidRPr="00A90844" w:rsidRDefault="00F71D69" w:rsidP="00C86C54">
            <w:pPr>
              <w:pStyle w:val="CRCoverPage"/>
              <w:spacing w:after="0"/>
              <w:rPr>
                <w:noProof/>
              </w:rPr>
            </w:pPr>
            <w:r>
              <w:rPr>
                <w:noProof/>
                <w:lang w:eastAsia="zh-CN"/>
              </w:rPr>
              <w:t xml:space="preserve">UE </w:t>
            </w:r>
            <w:r w:rsidR="00D368C4">
              <w:rPr>
                <w:noProof/>
                <w:lang w:eastAsia="zh-CN"/>
              </w:rPr>
              <w:t>may</w:t>
            </w:r>
            <w:r>
              <w:rPr>
                <w:noProof/>
                <w:lang w:eastAsia="zh-CN"/>
              </w:rPr>
              <w:t xml:space="preserve"> not </w:t>
            </w:r>
            <w:r w:rsidR="00674A48">
              <w:rPr>
                <w:noProof/>
                <w:lang w:eastAsia="zh-CN"/>
              </w:rPr>
              <w:t xml:space="preserve">be able to </w:t>
            </w:r>
            <w:r w:rsidR="001A049D">
              <w:rPr>
                <w:noProof/>
                <w:lang w:eastAsia="zh-CN"/>
              </w:rPr>
              <w:t xml:space="preserve">receive the </w:t>
            </w:r>
            <w:r w:rsidR="00C86C54">
              <w:rPr>
                <w:noProof/>
                <w:lang w:eastAsia="zh-CN"/>
              </w:rPr>
              <w:t>BFR termination</w:t>
            </w:r>
            <w:r w:rsidR="001A049D">
              <w:rPr>
                <w:noProof/>
                <w:lang w:eastAsia="zh-CN"/>
              </w:rPr>
              <w:t xml:space="preserve"> from gNB within </w:t>
            </w:r>
            <w:r w:rsidR="00C86C54">
              <w:rPr>
                <w:noProof/>
                <w:lang w:eastAsia="zh-CN"/>
              </w:rPr>
              <w:t xml:space="preserve">the </w:t>
            </w:r>
            <w:r w:rsidR="0077489B">
              <w:rPr>
                <w:noProof/>
                <w:lang w:eastAsia="zh-CN"/>
              </w:rPr>
              <w:t xml:space="preserve">BFR </w:t>
            </w:r>
            <w:r w:rsidR="001A049D">
              <w:rPr>
                <w:noProof/>
                <w:lang w:eastAsia="zh-CN"/>
              </w:rPr>
              <w:t>RAR window</w:t>
            </w:r>
            <w:r w:rsidR="00DE4ED1">
              <w:rPr>
                <w:noProof/>
                <w:lang w:eastAsia="zh-CN"/>
              </w:rPr>
              <w:t xml:space="preserve"> if it implements the starting point incorrectly as TS 38.321</w:t>
            </w:r>
            <w:r>
              <w:rPr>
                <w:noProof/>
                <w:lang w:eastAsia="zh-CN"/>
              </w:rPr>
              <w:t xml:space="preserve">. </w:t>
            </w:r>
            <w:r w:rsidR="00A90844">
              <w:rPr>
                <w:rFonts w:cs="Arial"/>
                <w:szCs w:val="18"/>
              </w:rPr>
              <w:t xml:space="preserve"> </w:t>
            </w:r>
          </w:p>
        </w:tc>
      </w:tr>
      <w:tr w:rsidR="001E41F3" w14:paraId="2E163899" w14:textId="77777777" w:rsidTr="003A45A4">
        <w:tc>
          <w:tcPr>
            <w:tcW w:w="2226" w:type="dxa"/>
            <w:gridSpan w:val="2"/>
          </w:tcPr>
          <w:p w14:paraId="5813E332" w14:textId="77777777" w:rsidR="001E41F3" w:rsidRDefault="001E41F3">
            <w:pPr>
              <w:pStyle w:val="CRCoverPage"/>
              <w:spacing w:after="0"/>
              <w:rPr>
                <w:b/>
                <w:i/>
                <w:noProof/>
                <w:sz w:val="8"/>
                <w:szCs w:val="8"/>
              </w:rPr>
            </w:pPr>
          </w:p>
        </w:tc>
        <w:tc>
          <w:tcPr>
            <w:tcW w:w="7414" w:type="dxa"/>
            <w:gridSpan w:val="9"/>
          </w:tcPr>
          <w:p w14:paraId="0DFFEC3A" w14:textId="77777777" w:rsidR="001E41F3" w:rsidRDefault="001E41F3">
            <w:pPr>
              <w:pStyle w:val="CRCoverPage"/>
              <w:spacing w:after="0"/>
              <w:rPr>
                <w:noProof/>
                <w:sz w:val="8"/>
                <w:szCs w:val="8"/>
              </w:rPr>
            </w:pPr>
          </w:p>
        </w:tc>
      </w:tr>
      <w:tr w:rsidR="001E41F3" w14:paraId="0C1DCF6D" w14:textId="77777777" w:rsidTr="003A45A4">
        <w:tc>
          <w:tcPr>
            <w:tcW w:w="2226" w:type="dxa"/>
            <w:gridSpan w:val="2"/>
            <w:tcBorders>
              <w:top w:val="single" w:sz="4" w:space="0" w:color="auto"/>
              <w:left w:val="single" w:sz="4" w:space="0" w:color="auto"/>
            </w:tcBorders>
          </w:tcPr>
          <w:p w14:paraId="25862305"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5FA3DB3" w14:textId="737D1741" w:rsidR="001E41F3" w:rsidRDefault="00124FA5">
            <w:pPr>
              <w:pStyle w:val="CRCoverPage"/>
              <w:spacing w:after="0"/>
              <w:ind w:left="100"/>
              <w:rPr>
                <w:noProof/>
              </w:rPr>
            </w:pPr>
            <w:r>
              <w:rPr>
                <w:noProof/>
              </w:rPr>
              <w:t>5.1.4</w:t>
            </w:r>
          </w:p>
        </w:tc>
      </w:tr>
      <w:tr w:rsidR="001E41F3" w14:paraId="742EE792" w14:textId="77777777" w:rsidTr="003A45A4">
        <w:tc>
          <w:tcPr>
            <w:tcW w:w="2226" w:type="dxa"/>
            <w:gridSpan w:val="2"/>
            <w:tcBorders>
              <w:left w:val="single" w:sz="4" w:space="0" w:color="auto"/>
            </w:tcBorders>
          </w:tcPr>
          <w:p w14:paraId="6EAB427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B20CB95" w14:textId="77777777" w:rsidR="001E41F3" w:rsidRDefault="001E41F3">
            <w:pPr>
              <w:pStyle w:val="CRCoverPage"/>
              <w:spacing w:after="0"/>
              <w:rPr>
                <w:noProof/>
                <w:sz w:val="8"/>
                <w:szCs w:val="8"/>
              </w:rPr>
            </w:pPr>
          </w:p>
        </w:tc>
      </w:tr>
      <w:tr w:rsidR="001E41F3" w14:paraId="51355015" w14:textId="77777777" w:rsidTr="003A45A4">
        <w:tc>
          <w:tcPr>
            <w:tcW w:w="2226" w:type="dxa"/>
            <w:gridSpan w:val="2"/>
            <w:tcBorders>
              <w:left w:val="single" w:sz="4" w:space="0" w:color="auto"/>
            </w:tcBorders>
          </w:tcPr>
          <w:p w14:paraId="4676C11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4D9EB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0CD96" w14:textId="77777777" w:rsidR="001E41F3" w:rsidRDefault="001E41F3">
            <w:pPr>
              <w:pStyle w:val="CRCoverPage"/>
              <w:spacing w:after="0"/>
              <w:jc w:val="center"/>
              <w:rPr>
                <w:b/>
                <w:caps/>
                <w:noProof/>
              </w:rPr>
            </w:pPr>
            <w:r>
              <w:rPr>
                <w:b/>
                <w:caps/>
                <w:noProof/>
              </w:rPr>
              <w:t>N</w:t>
            </w:r>
          </w:p>
        </w:tc>
        <w:tc>
          <w:tcPr>
            <w:tcW w:w="2977" w:type="dxa"/>
            <w:gridSpan w:val="4"/>
          </w:tcPr>
          <w:p w14:paraId="364BCE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945BE" w14:textId="77777777" w:rsidR="001E41F3" w:rsidRDefault="001E41F3">
            <w:pPr>
              <w:pStyle w:val="CRCoverPage"/>
              <w:spacing w:after="0"/>
              <w:ind w:left="99"/>
              <w:rPr>
                <w:noProof/>
              </w:rPr>
            </w:pPr>
          </w:p>
        </w:tc>
      </w:tr>
      <w:tr w:rsidR="001E41F3" w14:paraId="0B98300E" w14:textId="77777777" w:rsidTr="003A45A4">
        <w:tc>
          <w:tcPr>
            <w:tcW w:w="2226" w:type="dxa"/>
            <w:gridSpan w:val="2"/>
            <w:tcBorders>
              <w:left w:val="single" w:sz="4" w:space="0" w:color="auto"/>
            </w:tcBorders>
          </w:tcPr>
          <w:p w14:paraId="054E091A"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1DBFEB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162" w14:textId="3D5B2EA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45AA7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0B54E" w14:textId="2FFB8A70" w:rsidR="001E41F3" w:rsidRDefault="008E1C9C">
            <w:pPr>
              <w:pStyle w:val="CRCoverPage"/>
              <w:spacing w:after="0"/>
              <w:ind w:left="99"/>
              <w:rPr>
                <w:noProof/>
              </w:rPr>
            </w:pPr>
            <w:r>
              <w:rPr>
                <w:noProof/>
              </w:rPr>
              <w:t>TS/TR ... CR ...</w:t>
            </w:r>
          </w:p>
        </w:tc>
      </w:tr>
      <w:tr w:rsidR="001E41F3" w14:paraId="69D31798" w14:textId="77777777" w:rsidTr="003A45A4">
        <w:tc>
          <w:tcPr>
            <w:tcW w:w="2226" w:type="dxa"/>
            <w:gridSpan w:val="2"/>
            <w:tcBorders>
              <w:left w:val="single" w:sz="4" w:space="0" w:color="auto"/>
            </w:tcBorders>
          </w:tcPr>
          <w:p w14:paraId="68783DD5"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7E90F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F7213" w14:textId="6E19F42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2983D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9FD9C" w14:textId="5FFAC5B9" w:rsidR="001E41F3" w:rsidRDefault="008E1C9C">
            <w:pPr>
              <w:pStyle w:val="CRCoverPage"/>
              <w:spacing w:after="0"/>
              <w:ind w:left="99"/>
              <w:rPr>
                <w:noProof/>
              </w:rPr>
            </w:pPr>
            <w:r>
              <w:rPr>
                <w:noProof/>
              </w:rPr>
              <w:t>TS/TR ... CR ...</w:t>
            </w:r>
          </w:p>
        </w:tc>
      </w:tr>
      <w:tr w:rsidR="001E41F3" w14:paraId="7377977A" w14:textId="77777777" w:rsidTr="003A45A4">
        <w:tc>
          <w:tcPr>
            <w:tcW w:w="2226" w:type="dxa"/>
            <w:gridSpan w:val="2"/>
            <w:tcBorders>
              <w:left w:val="single" w:sz="4" w:space="0" w:color="auto"/>
            </w:tcBorders>
          </w:tcPr>
          <w:p w14:paraId="623D1E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5DD461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74EB" w14:textId="74B8E93D"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54F83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E7B28" w14:textId="32803EA6" w:rsidR="001E41F3" w:rsidRDefault="008E1C9C">
            <w:pPr>
              <w:pStyle w:val="CRCoverPage"/>
              <w:spacing w:after="0"/>
              <w:ind w:left="99"/>
              <w:rPr>
                <w:noProof/>
              </w:rPr>
            </w:pPr>
            <w:r>
              <w:rPr>
                <w:noProof/>
              </w:rPr>
              <w:t>TS/TR ... CR ...</w:t>
            </w:r>
          </w:p>
        </w:tc>
      </w:tr>
      <w:tr w:rsidR="001E41F3" w14:paraId="45AC53EC" w14:textId="77777777" w:rsidTr="003A45A4">
        <w:tc>
          <w:tcPr>
            <w:tcW w:w="2226" w:type="dxa"/>
            <w:gridSpan w:val="2"/>
            <w:tcBorders>
              <w:left w:val="single" w:sz="4" w:space="0" w:color="auto"/>
            </w:tcBorders>
          </w:tcPr>
          <w:p w14:paraId="4DFB1D61" w14:textId="77777777" w:rsidR="001E41F3" w:rsidRDefault="001E41F3">
            <w:pPr>
              <w:pStyle w:val="CRCoverPage"/>
              <w:spacing w:after="0"/>
              <w:rPr>
                <w:b/>
                <w:i/>
                <w:noProof/>
              </w:rPr>
            </w:pPr>
          </w:p>
        </w:tc>
        <w:tc>
          <w:tcPr>
            <w:tcW w:w="7414" w:type="dxa"/>
            <w:gridSpan w:val="9"/>
            <w:tcBorders>
              <w:right w:val="single" w:sz="4" w:space="0" w:color="auto"/>
            </w:tcBorders>
          </w:tcPr>
          <w:p w14:paraId="35A2E808" w14:textId="77777777" w:rsidR="001E41F3" w:rsidRDefault="001E41F3">
            <w:pPr>
              <w:pStyle w:val="CRCoverPage"/>
              <w:spacing w:after="0"/>
              <w:rPr>
                <w:noProof/>
              </w:rPr>
            </w:pPr>
          </w:p>
        </w:tc>
      </w:tr>
      <w:tr w:rsidR="001E41F3" w14:paraId="7AE4EC9E" w14:textId="77777777" w:rsidTr="003A45A4">
        <w:tc>
          <w:tcPr>
            <w:tcW w:w="2226" w:type="dxa"/>
            <w:gridSpan w:val="2"/>
            <w:tcBorders>
              <w:left w:val="single" w:sz="4" w:space="0" w:color="auto"/>
              <w:bottom w:val="single" w:sz="4" w:space="0" w:color="auto"/>
            </w:tcBorders>
          </w:tcPr>
          <w:p w14:paraId="7F1C567A"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4BB2770" w14:textId="67FE9064" w:rsidR="001E41F3" w:rsidRDefault="001E41F3" w:rsidP="005F2819">
            <w:pPr>
              <w:pStyle w:val="CRCoverPage"/>
              <w:spacing w:after="0"/>
              <w:ind w:left="100"/>
              <w:rPr>
                <w:noProof/>
                <w:lang w:eastAsia="zh-CN"/>
              </w:rPr>
            </w:pPr>
          </w:p>
        </w:tc>
      </w:tr>
    </w:tbl>
    <w:p w14:paraId="3B56700C" w14:textId="7A82972A" w:rsidR="001E41F3" w:rsidRDefault="001E41F3">
      <w:pPr>
        <w:pStyle w:val="CRCoverPage"/>
        <w:spacing w:after="0"/>
        <w:rPr>
          <w:noProof/>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2736"/>
        <w:gridCol w:w="6905"/>
      </w:tblGrid>
      <w:tr w:rsidR="00030487" w14:paraId="602481ED" w14:textId="77777777" w:rsidTr="006406EC">
        <w:tc>
          <w:tcPr>
            <w:tcW w:w="2736" w:type="dxa"/>
            <w:tcBorders>
              <w:top w:val="single" w:sz="4" w:space="0" w:color="auto"/>
              <w:left w:val="single" w:sz="4" w:space="0" w:color="auto"/>
              <w:bottom w:val="single" w:sz="4" w:space="0" w:color="auto"/>
            </w:tcBorders>
          </w:tcPr>
          <w:p w14:paraId="1C6781A0" w14:textId="77777777" w:rsidR="00030487" w:rsidRDefault="00030487" w:rsidP="006406EC">
            <w:pPr>
              <w:pStyle w:val="CRCoverPage"/>
              <w:tabs>
                <w:tab w:val="right" w:pos="2184"/>
              </w:tabs>
              <w:spacing w:after="0"/>
              <w:rPr>
                <w:b/>
                <w:i/>
                <w:noProof/>
              </w:rPr>
            </w:pPr>
            <w:r>
              <w:rPr>
                <w:b/>
                <w:i/>
                <w:noProof/>
              </w:rPr>
              <w:t>This CR's revision history:</w:t>
            </w:r>
          </w:p>
        </w:tc>
        <w:tc>
          <w:tcPr>
            <w:tcW w:w="6905" w:type="dxa"/>
            <w:tcBorders>
              <w:top w:val="single" w:sz="4" w:space="0" w:color="auto"/>
              <w:bottom w:val="single" w:sz="4" w:space="0" w:color="auto"/>
              <w:right w:val="single" w:sz="4" w:space="0" w:color="auto"/>
            </w:tcBorders>
            <w:shd w:val="pct30" w:color="FFFF00" w:fill="auto"/>
          </w:tcPr>
          <w:p w14:paraId="49E48DE6" w14:textId="29E93020" w:rsidR="00030487" w:rsidRDefault="00030487" w:rsidP="006406EC">
            <w:pPr>
              <w:pStyle w:val="CRCoverPage"/>
              <w:spacing w:after="0"/>
              <w:ind w:left="100"/>
              <w:rPr>
                <w:noProof/>
              </w:rPr>
            </w:pPr>
          </w:p>
        </w:tc>
      </w:tr>
    </w:tbl>
    <w:p w14:paraId="739944F9" w14:textId="30DDAAB8" w:rsidR="00030487" w:rsidRDefault="00030487" w:rsidP="00030487">
      <w:pPr>
        <w:pStyle w:val="CRCoverPage"/>
        <w:spacing w:after="0"/>
        <w:rPr>
          <w:noProof/>
          <w:sz w:val="8"/>
          <w:szCs w:val="8"/>
        </w:rPr>
      </w:pPr>
    </w:p>
    <w:p w14:paraId="0BF63495" w14:textId="77777777" w:rsidR="00DA4125" w:rsidRPr="00DA4125" w:rsidRDefault="00DA4125" w:rsidP="00DA4125"/>
    <w:p w14:paraId="7F4BFDCF" w14:textId="77777777" w:rsidR="00DA4125" w:rsidRPr="00DA4125" w:rsidRDefault="00DA4125" w:rsidP="00DA4125"/>
    <w:p w14:paraId="2154EB8E" w14:textId="77777777" w:rsidR="00DA4125" w:rsidRPr="00DA4125" w:rsidRDefault="00DA4125" w:rsidP="00DA4125"/>
    <w:p w14:paraId="51DD7C14" w14:textId="77777777" w:rsidR="00DA4125" w:rsidRPr="00DA4125" w:rsidRDefault="00DA4125" w:rsidP="00DA4125"/>
    <w:p w14:paraId="38EDEEC5" w14:textId="77777777" w:rsidR="00DA4125" w:rsidRPr="00DA4125" w:rsidRDefault="00DA4125" w:rsidP="00DA4125"/>
    <w:p w14:paraId="1AEDDDCD" w14:textId="77777777" w:rsidR="00DA4125" w:rsidRPr="00DA4125" w:rsidRDefault="00DA4125" w:rsidP="00DA4125"/>
    <w:p w14:paraId="3262B9F8" w14:textId="77777777" w:rsidR="00DA4125" w:rsidRPr="00DA4125" w:rsidRDefault="00DA4125" w:rsidP="00DA4125"/>
    <w:p w14:paraId="1085374A" w14:textId="77777777" w:rsidR="00DA4125" w:rsidRPr="00DA4125" w:rsidRDefault="00DA4125" w:rsidP="00DA4125"/>
    <w:p w14:paraId="15B02BCF" w14:textId="45734F55" w:rsidR="001E41F3" w:rsidRPr="00DA4125" w:rsidRDefault="001E41F3" w:rsidP="00DA4125">
      <w:pPr>
        <w:tabs>
          <w:tab w:val="left" w:pos="3502"/>
        </w:tabs>
        <w:sectPr w:rsidR="001E41F3" w:rsidRPr="00DA4125">
          <w:headerReference w:type="even"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10A34" w14:paraId="0F4C1ACA" w14:textId="77777777" w:rsidTr="00827D1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10D88F6" w14:textId="481BD28D" w:rsidR="00810A34" w:rsidRDefault="00827D10" w:rsidP="00827D1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lastRenderedPageBreak/>
              <w:t xml:space="preserve">FIRST </w:t>
            </w:r>
            <w:r w:rsidR="00810A34">
              <w:rPr>
                <w:color w:val="FF0000"/>
                <w:kern w:val="2"/>
                <w:sz w:val="28"/>
                <w:szCs w:val="28"/>
                <w:lang w:eastAsia="zh-CN"/>
              </w:rPr>
              <w:t>CHANGE</w:t>
            </w:r>
          </w:p>
        </w:tc>
      </w:tr>
    </w:tbl>
    <w:p w14:paraId="228D70B4" w14:textId="77777777" w:rsidR="007317FB" w:rsidRDefault="007317FB" w:rsidP="007317FB">
      <w:pPr>
        <w:pStyle w:val="CRCoverPage"/>
        <w:spacing w:after="0"/>
        <w:rPr>
          <w:noProof/>
          <w:sz w:val="8"/>
          <w:szCs w:val="8"/>
        </w:rPr>
      </w:pPr>
    </w:p>
    <w:p w14:paraId="6C60D1F5" w14:textId="77777777" w:rsidR="00E31E4F" w:rsidRDefault="00E31E4F" w:rsidP="00E31E4F"/>
    <w:p w14:paraId="100B9787" w14:textId="77777777" w:rsidR="00D61CB3" w:rsidRDefault="00D61CB3" w:rsidP="00D61CB3">
      <w:pPr>
        <w:pStyle w:val="3"/>
        <w:rPr>
          <w:rFonts w:eastAsia="Malgun Gothic"/>
          <w:lang w:eastAsia="ko-KR"/>
        </w:rPr>
      </w:pPr>
      <w:bookmarkStart w:id="3" w:name="_Toc20428278"/>
      <w:r>
        <w:rPr>
          <w:rFonts w:eastAsia="Malgun Gothic"/>
          <w:lang w:eastAsia="ko-KR"/>
        </w:rPr>
        <w:t>5.1.4</w:t>
      </w:r>
      <w:r>
        <w:rPr>
          <w:rFonts w:eastAsia="Malgun Gothic"/>
          <w:lang w:eastAsia="ko-KR"/>
        </w:rPr>
        <w:tab/>
        <w:t>Random Access Response reception</w:t>
      </w:r>
      <w:bookmarkEnd w:id="3"/>
    </w:p>
    <w:p w14:paraId="27C0BEC5" w14:textId="77777777" w:rsidR="00D61CB3" w:rsidRDefault="00D61CB3" w:rsidP="00D61CB3">
      <w:pPr>
        <w:rPr>
          <w:rFonts w:eastAsia="Malgun Gothic"/>
          <w:lang w:eastAsia="ko-KR"/>
        </w:rPr>
      </w:pPr>
      <w:r>
        <w:rPr>
          <w:lang w:eastAsia="ko-KR"/>
        </w:rPr>
        <w:t>Once the Random Access Preamble is transmitted and regardless of the possible occurrence of a measurement gap, the MAC entity shall:</w:t>
      </w:r>
    </w:p>
    <w:p w14:paraId="2863478C" w14:textId="77777777" w:rsidR="00D61CB3" w:rsidRDefault="00D61CB3" w:rsidP="00D61CB3">
      <w:pPr>
        <w:pStyle w:val="B1"/>
        <w:rPr>
          <w:lang w:eastAsia="ko-KR"/>
        </w:rPr>
      </w:pPr>
      <w:r>
        <w:rPr>
          <w:lang w:eastAsia="ko-KR"/>
        </w:rPr>
        <w:t>1&gt;</w:t>
      </w:r>
      <w:r>
        <w:rPr>
          <w:lang w:eastAsia="ko-KR"/>
        </w:rPr>
        <w:tab/>
        <w:t>if the contention-free Random Access Preamble for beam failure recovery request was transmitted by the MAC entity:</w:t>
      </w:r>
    </w:p>
    <w:p w14:paraId="03BC9BFE" w14:textId="226BE239" w:rsidR="00D61CB3" w:rsidRDefault="00D61CB3" w:rsidP="00D61CB3">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w:t>
      </w:r>
      <w:del w:id="4" w:author="Huawei" w:date="2019-10-31T10:22:00Z">
        <w:r w:rsidDel="00D61CB3">
          <w:rPr>
            <w:lang w:eastAsia="ko-KR"/>
          </w:rPr>
          <w:delText xml:space="preserve">at the first PDCCH occasion </w:delText>
        </w:r>
      </w:del>
      <w:r>
        <w:rPr>
          <w:lang w:eastAsia="ko-KR"/>
        </w:rPr>
        <w:t xml:space="preserve">as specified in </w:t>
      </w:r>
      <w:ins w:id="5" w:author="Huawei" w:date="2019-10-31T10:22:00Z">
        <w:r w:rsidRPr="00515F1F">
          <w:rPr>
            <w:lang w:eastAsia="ko-KR"/>
          </w:rPr>
          <w:t>clause 6 of</w:t>
        </w:r>
        <w:r>
          <w:rPr>
            <w:rFonts w:ascii="Arial" w:hAnsi="Arial" w:cs="Arial"/>
            <w:noProof/>
            <w:lang w:eastAsia="zh-CN"/>
          </w:rPr>
          <w:t xml:space="preserve"> </w:t>
        </w:r>
      </w:ins>
      <w:r>
        <w:rPr>
          <w:lang w:eastAsia="ko-KR"/>
        </w:rPr>
        <w:t>TS 38.213 [6] from the end of the Random Access Preamble transmission;</w:t>
      </w:r>
    </w:p>
    <w:p w14:paraId="75B91E19" w14:textId="77777777" w:rsidR="00D61CB3" w:rsidRDefault="00D61CB3" w:rsidP="00D61CB3">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59C49DD4" w14:textId="77777777" w:rsidR="00D61CB3" w:rsidRDefault="00D61CB3" w:rsidP="00D61CB3">
      <w:pPr>
        <w:pStyle w:val="B1"/>
        <w:rPr>
          <w:lang w:eastAsia="ko-KR"/>
        </w:rPr>
      </w:pPr>
      <w:r>
        <w:rPr>
          <w:lang w:eastAsia="ko-KR"/>
        </w:rPr>
        <w:t>1&gt;</w:t>
      </w:r>
      <w:r>
        <w:rPr>
          <w:lang w:eastAsia="ko-KR"/>
        </w:rPr>
        <w:tab/>
        <w:t>else:</w:t>
      </w:r>
    </w:p>
    <w:p w14:paraId="66E7B018" w14:textId="77777777" w:rsidR="00D61CB3" w:rsidRDefault="00D61CB3" w:rsidP="00D61CB3">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23BA5365" w14:textId="0E4A86CD" w:rsidR="00DE232E" w:rsidRPr="00D61CB3" w:rsidRDefault="00D61CB3" w:rsidP="00D61CB3">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52D4D876" w14:textId="77777777" w:rsidR="00155178" w:rsidRPr="00C964D7" w:rsidRDefault="00155178" w:rsidP="00155178">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4A811BAE" w14:textId="77777777" w:rsidR="00155178" w:rsidRPr="00C964D7" w:rsidRDefault="00155178" w:rsidP="00155178">
      <w:pPr>
        <w:pStyle w:val="B1"/>
        <w:rPr>
          <w:lang w:eastAsia="ko-KR"/>
        </w:rPr>
      </w:pPr>
      <w:r w:rsidRPr="00C964D7">
        <w:rPr>
          <w:lang w:eastAsia="ko-KR"/>
        </w:rPr>
        <w:t>1&gt;</w:t>
      </w:r>
      <w:r w:rsidRPr="00C964D7">
        <w:rPr>
          <w:lang w:eastAsia="ko-KR"/>
        </w:rPr>
        <w:tab/>
        <w:t>if PDCCH transmission is addressed to the C-RNTI; and</w:t>
      </w:r>
    </w:p>
    <w:p w14:paraId="560FC2DE" w14:textId="77777777" w:rsidR="00155178" w:rsidRPr="00C964D7" w:rsidRDefault="00155178" w:rsidP="00155178">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35B3A4A0" w14:textId="77777777" w:rsidR="00155178" w:rsidRPr="00C964D7" w:rsidRDefault="00155178" w:rsidP="00155178">
      <w:pPr>
        <w:pStyle w:val="B2"/>
        <w:rPr>
          <w:lang w:eastAsia="ko-KR"/>
        </w:rPr>
      </w:pPr>
      <w:r w:rsidRPr="00C964D7">
        <w:rPr>
          <w:lang w:eastAsia="ko-KR"/>
        </w:rPr>
        <w:t>2&gt;</w:t>
      </w:r>
      <w:r w:rsidRPr="00C964D7">
        <w:rPr>
          <w:lang w:eastAsia="ko-KR"/>
        </w:rPr>
        <w:tab/>
        <w:t>consider the Random Access procedure successfully completed.</w:t>
      </w:r>
    </w:p>
    <w:p w14:paraId="47BF7022" w14:textId="77777777" w:rsidR="00155178" w:rsidRPr="00C964D7" w:rsidRDefault="00155178" w:rsidP="00155178">
      <w:pPr>
        <w:pStyle w:val="B1"/>
        <w:rPr>
          <w:lang w:eastAsia="ko-KR"/>
        </w:rPr>
      </w:pPr>
      <w:r w:rsidRPr="00C964D7">
        <w:rPr>
          <w:lang w:eastAsia="ko-KR"/>
        </w:rPr>
        <w:t>1&gt;</w:t>
      </w:r>
      <w:r w:rsidRPr="00C964D7">
        <w:rPr>
          <w:lang w:eastAsia="ko-KR"/>
        </w:rPr>
        <w:tab/>
        <w:t>else if a downlink assignment has been received on the PDCCH for the RA-RNTI and the received TB is successfully decoded:</w:t>
      </w:r>
    </w:p>
    <w:p w14:paraId="163D924F" w14:textId="77777777" w:rsidR="00155178" w:rsidRPr="00C964D7" w:rsidRDefault="00155178" w:rsidP="00155178">
      <w:pPr>
        <w:pStyle w:val="B2"/>
        <w:rPr>
          <w:lang w:eastAsia="ko-KR"/>
        </w:rPr>
      </w:pPr>
      <w:r w:rsidRPr="00C964D7">
        <w:rPr>
          <w:lang w:eastAsia="ko-KR"/>
        </w:rPr>
        <w:t>2&gt;</w:t>
      </w:r>
      <w:r w:rsidRPr="00C964D7">
        <w:rPr>
          <w:lang w:eastAsia="ko-KR"/>
        </w:rPr>
        <w:tab/>
        <w:t>if the Random Access Response contains a MAC subPDU with Backoff Indicator:</w:t>
      </w:r>
    </w:p>
    <w:p w14:paraId="53229EE4" w14:textId="77777777" w:rsidR="00155178" w:rsidRPr="00C964D7" w:rsidRDefault="00155178" w:rsidP="00155178">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value of the BI field of the MAC subPDU using Table 7.2-1, multiplied with </w:t>
      </w:r>
      <w:r w:rsidRPr="00C964D7">
        <w:rPr>
          <w:i/>
          <w:lang w:eastAsia="ko-KR"/>
        </w:rPr>
        <w:t>SCALING_FACTOR_BI</w:t>
      </w:r>
      <w:r w:rsidRPr="00C964D7">
        <w:rPr>
          <w:lang w:eastAsia="ko-KR"/>
        </w:rPr>
        <w:t>.</w:t>
      </w:r>
    </w:p>
    <w:p w14:paraId="72366186" w14:textId="77777777" w:rsidR="00155178" w:rsidRPr="00C964D7" w:rsidRDefault="00155178" w:rsidP="00155178">
      <w:pPr>
        <w:pStyle w:val="B2"/>
        <w:rPr>
          <w:lang w:eastAsia="ko-KR"/>
        </w:rPr>
      </w:pPr>
      <w:r w:rsidRPr="00C964D7">
        <w:rPr>
          <w:lang w:eastAsia="ko-KR"/>
        </w:rPr>
        <w:t>2&gt;</w:t>
      </w:r>
      <w:r w:rsidRPr="00C964D7">
        <w:rPr>
          <w:lang w:eastAsia="ko-KR"/>
        </w:rPr>
        <w:tab/>
        <w:t>else:</w:t>
      </w:r>
    </w:p>
    <w:p w14:paraId="2B484393" w14:textId="77777777" w:rsidR="00155178" w:rsidRPr="00C964D7" w:rsidRDefault="00155178" w:rsidP="00155178">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0 ms.</w:t>
      </w:r>
    </w:p>
    <w:p w14:paraId="0E55157A" w14:textId="77777777" w:rsidR="00155178" w:rsidRPr="00C964D7" w:rsidRDefault="00155178" w:rsidP="00155178">
      <w:pPr>
        <w:pStyle w:val="B2"/>
        <w:rPr>
          <w:lang w:eastAsia="ko-KR"/>
        </w:rPr>
      </w:pPr>
      <w:r w:rsidRPr="00C964D7">
        <w:rPr>
          <w:lang w:eastAsia="ko-KR"/>
        </w:rPr>
        <w:t>2&gt;</w:t>
      </w:r>
      <w:r w:rsidRPr="00C964D7">
        <w:rPr>
          <w:lang w:eastAsia="ko-KR"/>
        </w:rPr>
        <w:tab/>
        <w:t xml:space="preserve">if the Random Access Response contains a MAC subPDU with Random Access Preamble identifier corresponding to the transmitted </w:t>
      </w:r>
      <w:r w:rsidRPr="00C964D7">
        <w:rPr>
          <w:i/>
          <w:lang w:eastAsia="ko-KR"/>
        </w:rPr>
        <w:t>PREAMBLE_INDEX</w:t>
      </w:r>
      <w:r w:rsidRPr="00C964D7">
        <w:rPr>
          <w:lang w:eastAsia="ko-KR"/>
        </w:rPr>
        <w:t xml:space="preserve"> (see clause 5.1.3):</w:t>
      </w:r>
    </w:p>
    <w:p w14:paraId="7125B033" w14:textId="77777777" w:rsidR="00155178" w:rsidRPr="00C964D7" w:rsidRDefault="00155178" w:rsidP="00155178">
      <w:pPr>
        <w:pStyle w:val="B3"/>
        <w:rPr>
          <w:lang w:eastAsia="ko-KR"/>
        </w:rPr>
      </w:pPr>
      <w:r w:rsidRPr="00C964D7">
        <w:rPr>
          <w:lang w:eastAsia="ko-KR"/>
        </w:rPr>
        <w:t>3&gt;</w:t>
      </w:r>
      <w:r w:rsidRPr="00C964D7">
        <w:rPr>
          <w:lang w:eastAsia="ko-KR"/>
        </w:rPr>
        <w:tab/>
        <w:t>consider this Random Access Response reception successful.</w:t>
      </w:r>
    </w:p>
    <w:p w14:paraId="4DE58E49" w14:textId="77777777" w:rsidR="00155178" w:rsidRPr="00C964D7" w:rsidRDefault="00155178" w:rsidP="00155178">
      <w:pPr>
        <w:pStyle w:val="B2"/>
        <w:rPr>
          <w:lang w:eastAsia="ko-KR"/>
        </w:rPr>
      </w:pPr>
      <w:r w:rsidRPr="00C964D7">
        <w:rPr>
          <w:lang w:eastAsia="ko-KR"/>
        </w:rPr>
        <w:t>2&gt;</w:t>
      </w:r>
      <w:r w:rsidRPr="00C964D7">
        <w:rPr>
          <w:lang w:eastAsia="ko-KR"/>
        </w:rPr>
        <w:tab/>
        <w:t>if the Random Access Response reception is considered successful:</w:t>
      </w:r>
    </w:p>
    <w:p w14:paraId="7A9066CD" w14:textId="77777777" w:rsidR="00155178" w:rsidRPr="00C964D7" w:rsidRDefault="00155178" w:rsidP="00155178">
      <w:pPr>
        <w:pStyle w:val="B3"/>
        <w:rPr>
          <w:lang w:eastAsia="ko-KR"/>
        </w:rPr>
      </w:pPr>
      <w:r w:rsidRPr="00C964D7">
        <w:rPr>
          <w:lang w:eastAsia="ko-KR"/>
        </w:rPr>
        <w:t>3&gt;</w:t>
      </w:r>
      <w:r w:rsidRPr="00C964D7">
        <w:rPr>
          <w:lang w:eastAsia="ko-KR"/>
        </w:rPr>
        <w:tab/>
        <w:t>if the Random Access Response includes a MAC subPDU with RAPID only:</w:t>
      </w:r>
    </w:p>
    <w:p w14:paraId="10C4AFFA" w14:textId="77777777" w:rsidR="00155178" w:rsidRPr="00C964D7" w:rsidRDefault="00155178" w:rsidP="00155178">
      <w:pPr>
        <w:pStyle w:val="B4"/>
        <w:rPr>
          <w:lang w:eastAsia="ko-KR"/>
        </w:rPr>
      </w:pPr>
      <w:r w:rsidRPr="00C964D7">
        <w:rPr>
          <w:lang w:eastAsia="ko-KR"/>
        </w:rPr>
        <w:t>4&gt;</w:t>
      </w:r>
      <w:r w:rsidRPr="00C964D7">
        <w:rPr>
          <w:lang w:eastAsia="ko-KR"/>
        </w:rPr>
        <w:tab/>
        <w:t>consider this Random Access procedure successfully completed;</w:t>
      </w:r>
    </w:p>
    <w:p w14:paraId="649FB3B4" w14:textId="77777777" w:rsidR="00155178" w:rsidRPr="00C964D7" w:rsidRDefault="00155178" w:rsidP="00155178">
      <w:pPr>
        <w:pStyle w:val="B4"/>
        <w:rPr>
          <w:lang w:eastAsia="ko-KR"/>
        </w:rPr>
      </w:pPr>
      <w:r w:rsidRPr="00C964D7">
        <w:rPr>
          <w:lang w:eastAsia="ko-KR"/>
        </w:rPr>
        <w:t>4&gt;</w:t>
      </w:r>
      <w:r w:rsidRPr="00C964D7">
        <w:rPr>
          <w:lang w:eastAsia="ko-KR"/>
        </w:rPr>
        <w:tab/>
        <w:t>indicate the reception of an acknowledgement for SI request to upper layers.</w:t>
      </w:r>
    </w:p>
    <w:p w14:paraId="5DBDEED5" w14:textId="77777777" w:rsidR="00155178" w:rsidRPr="00C964D7" w:rsidRDefault="00155178" w:rsidP="00155178">
      <w:pPr>
        <w:pStyle w:val="B3"/>
        <w:rPr>
          <w:lang w:eastAsia="ko-KR"/>
        </w:rPr>
      </w:pPr>
      <w:r w:rsidRPr="00C964D7">
        <w:rPr>
          <w:lang w:eastAsia="ko-KR"/>
        </w:rPr>
        <w:t>3&gt;</w:t>
      </w:r>
      <w:r w:rsidRPr="00C964D7">
        <w:rPr>
          <w:lang w:eastAsia="ko-KR"/>
        </w:rPr>
        <w:tab/>
        <w:t>else:</w:t>
      </w:r>
    </w:p>
    <w:p w14:paraId="5A80578A" w14:textId="77777777" w:rsidR="00155178" w:rsidRPr="00C964D7" w:rsidRDefault="00155178" w:rsidP="00155178">
      <w:pPr>
        <w:pStyle w:val="B4"/>
        <w:rPr>
          <w:lang w:eastAsia="ko-KR"/>
        </w:rPr>
      </w:pPr>
      <w:r w:rsidRPr="00C964D7">
        <w:rPr>
          <w:lang w:eastAsia="ko-KR"/>
        </w:rPr>
        <w:t>4&gt;</w:t>
      </w:r>
      <w:r w:rsidRPr="00C964D7">
        <w:rPr>
          <w:lang w:eastAsia="ko-KR"/>
        </w:rPr>
        <w:tab/>
        <w:t>apply the following actions for the Serving Cell where the Random Access Preamble was transmitted:</w:t>
      </w:r>
    </w:p>
    <w:p w14:paraId="08AB3422" w14:textId="77777777" w:rsidR="00155178" w:rsidRPr="00C964D7" w:rsidRDefault="00155178" w:rsidP="00155178">
      <w:pPr>
        <w:pStyle w:val="B5"/>
        <w:rPr>
          <w:lang w:eastAsia="ko-KR"/>
        </w:rPr>
      </w:pPr>
      <w:r w:rsidRPr="00C964D7">
        <w:rPr>
          <w:lang w:eastAsia="ko-KR"/>
        </w:rPr>
        <w:t>5&gt;</w:t>
      </w:r>
      <w:r w:rsidRPr="00C964D7">
        <w:rPr>
          <w:lang w:eastAsia="ko-KR"/>
        </w:rPr>
        <w:tab/>
        <w:t>process the received Timing Advance Command (see clause 5.2);</w:t>
      </w:r>
    </w:p>
    <w:p w14:paraId="2AFBBE84" w14:textId="77777777" w:rsidR="00155178" w:rsidRPr="00C964D7" w:rsidRDefault="00155178" w:rsidP="00155178">
      <w:pPr>
        <w:pStyle w:val="B5"/>
        <w:rPr>
          <w:lang w:eastAsia="ko-KR"/>
        </w:rPr>
      </w:pPr>
      <w:r w:rsidRPr="00C964D7">
        <w:rPr>
          <w:lang w:eastAsia="ko-KR"/>
        </w:rPr>
        <w:lastRenderedPageBreak/>
        <w:t>5&gt;</w:t>
      </w:r>
      <w:r w:rsidRPr="00C964D7">
        <w:rPr>
          <w:lang w:eastAsia="ko-KR"/>
        </w:rPr>
        <w:tab/>
        <w:t xml:space="preserve">indicate the </w:t>
      </w:r>
      <w:r w:rsidRPr="00C964D7">
        <w:rPr>
          <w:i/>
          <w:lang w:eastAsia="ko-KR"/>
        </w:rPr>
        <w:t>preambleReceivedTargetPower</w:t>
      </w:r>
      <w:r w:rsidRPr="00C964D7">
        <w:rPr>
          <w:lang w:eastAsia="ko-KR"/>
        </w:rPr>
        <w:t xml:space="preserve"> and the amount of power ramping applied to the latest Random Access Preamble transmission to lower layers (i.e. (</w:t>
      </w:r>
      <w:r w:rsidRPr="00C964D7">
        <w:rPr>
          <w:i/>
          <w:lang w:eastAsia="ko-KR"/>
        </w:rPr>
        <w:t>PREAMBLE_POWER_RAMPING_COUNTER</w:t>
      </w:r>
      <w:r w:rsidRPr="00C964D7">
        <w:rPr>
          <w:lang w:eastAsia="ko-KR"/>
        </w:rPr>
        <w:t xml:space="preserve"> – 1) × </w:t>
      </w:r>
      <w:r w:rsidRPr="00C964D7">
        <w:rPr>
          <w:i/>
          <w:lang w:eastAsia="ko-KR"/>
        </w:rPr>
        <w:t>PREAMBLE_POWER_RAMPING_STEP</w:t>
      </w:r>
      <w:r w:rsidRPr="00C964D7">
        <w:rPr>
          <w:lang w:eastAsia="ko-KR"/>
        </w:rPr>
        <w:t>);</w:t>
      </w:r>
    </w:p>
    <w:p w14:paraId="16C89058" w14:textId="77777777" w:rsidR="00155178" w:rsidRPr="00C964D7" w:rsidRDefault="00155178" w:rsidP="00155178">
      <w:pPr>
        <w:pStyle w:val="B5"/>
        <w:rPr>
          <w:lang w:eastAsia="ko-KR"/>
        </w:rPr>
      </w:pPr>
      <w:r w:rsidRPr="00C964D7">
        <w:rPr>
          <w:lang w:eastAsia="ko-KR"/>
        </w:rPr>
        <w:t>5&gt;</w:t>
      </w:r>
      <w:r w:rsidRPr="00C964D7">
        <w:rPr>
          <w:lang w:eastAsia="ko-KR"/>
        </w:rPr>
        <w:tab/>
        <w:t>if the Serving Cell for the Random Access procedure is SRS-only SCell:</w:t>
      </w:r>
    </w:p>
    <w:p w14:paraId="275630E6" w14:textId="77777777" w:rsidR="00155178" w:rsidRPr="00C964D7" w:rsidRDefault="00155178" w:rsidP="00155178">
      <w:pPr>
        <w:pStyle w:val="B6"/>
        <w:rPr>
          <w:lang w:eastAsia="ko-KR"/>
        </w:rPr>
      </w:pPr>
      <w:r w:rsidRPr="00C964D7">
        <w:rPr>
          <w:lang w:eastAsia="ko-KR"/>
        </w:rPr>
        <w:t>6&gt;</w:t>
      </w:r>
      <w:r w:rsidRPr="00C964D7">
        <w:rPr>
          <w:lang w:eastAsia="ko-KR"/>
        </w:rPr>
        <w:tab/>
        <w:t>ignore the received UL grant.</w:t>
      </w:r>
    </w:p>
    <w:p w14:paraId="309EB27C" w14:textId="77777777" w:rsidR="00155178" w:rsidRPr="00C964D7" w:rsidRDefault="00155178" w:rsidP="00155178">
      <w:pPr>
        <w:pStyle w:val="B5"/>
        <w:rPr>
          <w:lang w:eastAsia="ko-KR"/>
        </w:rPr>
      </w:pPr>
      <w:r w:rsidRPr="00C964D7">
        <w:rPr>
          <w:lang w:eastAsia="ko-KR"/>
        </w:rPr>
        <w:t>5&gt;</w:t>
      </w:r>
      <w:r w:rsidRPr="00C964D7">
        <w:rPr>
          <w:lang w:eastAsia="ko-KR"/>
        </w:rPr>
        <w:tab/>
        <w:t>else:</w:t>
      </w:r>
    </w:p>
    <w:p w14:paraId="53320B19" w14:textId="77777777" w:rsidR="00155178" w:rsidRPr="00C964D7" w:rsidRDefault="00155178" w:rsidP="00155178">
      <w:pPr>
        <w:pStyle w:val="B6"/>
        <w:rPr>
          <w:lang w:eastAsia="ko-KR"/>
        </w:rPr>
      </w:pPr>
      <w:r w:rsidRPr="00C964D7">
        <w:rPr>
          <w:lang w:eastAsia="ko-KR"/>
        </w:rPr>
        <w:t>6&gt;</w:t>
      </w:r>
      <w:r w:rsidRPr="00C964D7">
        <w:rPr>
          <w:lang w:eastAsia="ko-KR"/>
        </w:rPr>
        <w:tab/>
        <w:t>process the received UL grant value and indicate it to the lower layers.</w:t>
      </w:r>
    </w:p>
    <w:p w14:paraId="41E0A5EF" w14:textId="77777777" w:rsidR="00155178" w:rsidRPr="00C964D7" w:rsidRDefault="00155178" w:rsidP="00155178">
      <w:pPr>
        <w:pStyle w:val="B4"/>
        <w:rPr>
          <w:lang w:eastAsia="ko-KR"/>
        </w:rPr>
      </w:pPr>
      <w:r w:rsidRPr="00C964D7">
        <w:rPr>
          <w:lang w:eastAsia="ko-KR"/>
        </w:rPr>
        <w:t>4&gt;</w:t>
      </w:r>
      <w:r w:rsidRPr="00C964D7">
        <w:rPr>
          <w:lang w:eastAsia="ko-KR"/>
        </w:rPr>
        <w:tab/>
        <w:t>if the Random Access Preamble was not selected by the MAC entity among the contention-based Random Access Preamble(s):</w:t>
      </w:r>
    </w:p>
    <w:p w14:paraId="624A9238" w14:textId="77777777" w:rsidR="00155178" w:rsidRPr="00C964D7" w:rsidRDefault="00155178" w:rsidP="00155178">
      <w:pPr>
        <w:pStyle w:val="B5"/>
        <w:rPr>
          <w:lang w:eastAsia="ko-KR"/>
        </w:rPr>
      </w:pPr>
      <w:r w:rsidRPr="00C964D7">
        <w:rPr>
          <w:lang w:eastAsia="ko-KR"/>
        </w:rPr>
        <w:t>5&gt;</w:t>
      </w:r>
      <w:r w:rsidRPr="00C964D7">
        <w:rPr>
          <w:lang w:eastAsia="ko-KR"/>
        </w:rPr>
        <w:tab/>
        <w:t>consider the Random Access procedure successfully completed.</w:t>
      </w:r>
    </w:p>
    <w:p w14:paraId="61D86AB9" w14:textId="77777777" w:rsidR="00155178" w:rsidRPr="00C964D7" w:rsidRDefault="00155178" w:rsidP="00155178">
      <w:pPr>
        <w:pStyle w:val="B4"/>
        <w:rPr>
          <w:lang w:eastAsia="ko-KR"/>
        </w:rPr>
      </w:pPr>
      <w:r w:rsidRPr="00C964D7">
        <w:rPr>
          <w:lang w:eastAsia="ko-KR"/>
        </w:rPr>
        <w:t>4&gt;</w:t>
      </w:r>
      <w:r w:rsidRPr="00C964D7">
        <w:rPr>
          <w:lang w:eastAsia="ko-KR"/>
        </w:rPr>
        <w:tab/>
        <w:t>else:</w:t>
      </w:r>
    </w:p>
    <w:p w14:paraId="46832920" w14:textId="77777777" w:rsidR="00155178" w:rsidRPr="00C964D7" w:rsidRDefault="00155178" w:rsidP="00155178">
      <w:pPr>
        <w:pStyle w:val="B5"/>
        <w:rPr>
          <w:lang w:eastAsia="ko-KR"/>
        </w:rPr>
      </w:pPr>
      <w:r w:rsidRPr="00C964D7">
        <w:rPr>
          <w:lang w:eastAsia="ko-KR"/>
        </w:rPr>
        <w:t>5&gt;</w:t>
      </w:r>
      <w:r w:rsidRPr="00C964D7">
        <w:rPr>
          <w:lang w:eastAsia="ko-KR"/>
        </w:rPr>
        <w:tab/>
        <w:t xml:space="preserve">set the </w:t>
      </w:r>
      <w:r w:rsidRPr="00C964D7">
        <w:rPr>
          <w:i/>
          <w:lang w:eastAsia="ko-KR"/>
        </w:rPr>
        <w:t>TEMPORARY_C-RNTI</w:t>
      </w:r>
      <w:r w:rsidRPr="00C964D7">
        <w:rPr>
          <w:lang w:eastAsia="ko-KR"/>
        </w:rPr>
        <w:t xml:space="preserve"> to the value received in the Random Access Response;</w:t>
      </w:r>
    </w:p>
    <w:p w14:paraId="30CD9C60" w14:textId="77777777" w:rsidR="00155178" w:rsidRPr="00C964D7" w:rsidRDefault="00155178" w:rsidP="00155178">
      <w:pPr>
        <w:pStyle w:val="B5"/>
        <w:rPr>
          <w:lang w:eastAsia="ko-KR"/>
        </w:rPr>
      </w:pPr>
      <w:r w:rsidRPr="00C964D7">
        <w:rPr>
          <w:lang w:eastAsia="ko-KR"/>
        </w:rPr>
        <w:t>5&gt;</w:t>
      </w:r>
      <w:r w:rsidRPr="00C964D7">
        <w:rPr>
          <w:lang w:eastAsia="ko-KR"/>
        </w:rPr>
        <w:tab/>
        <w:t>if this is the first successfully received Random Access Response within this Random Access procedure:</w:t>
      </w:r>
    </w:p>
    <w:p w14:paraId="5AF4C9FE" w14:textId="77777777" w:rsidR="00155178" w:rsidRPr="00C964D7" w:rsidRDefault="00155178" w:rsidP="00155178">
      <w:pPr>
        <w:pStyle w:val="B6"/>
        <w:rPr>
          <w:lang w:eastAsia="ko-KR"/>
        </w:rPr>
      </w:pPr>
      <w:r w:rsidRPr="00C964D7">
        <w:rPr>
          <w:lang w:eastAsia="ko-KR"/>
        </w:rPr>
        <w:t>6&gt;</w:t>
      </w:r>
      <w:r w:rsidRPr="00C964D7">
        <w:rPr>
          <w:lang w:eastAsia="ko-KR"/>
        </w:rPr>
        <w:tab/>
        <w:t>if the transmission is not being made for the CCCH logical channel:</w:t>
      </w:r>
    </w:p>
    <w:p w14:paraId="7BF5FB2C" w14:textId="77777777" w:rsidR="00155178" w:rsidRPr="00C964D7" w:rsidRDefault="00155178" w:rsidP="00155178">
      <w:pPr>
        <w:pStyle w:val="B7"/>
        <w:ind w:left="2268" w:hanging="283"/>
      </w:pPr>
      <w:r w:rsidRPr="00C964D7">
        <w:rPr>
          <w:lang w:eastAsia="ko-KR"/>
        </w:rPr>
        <w:t>7</w:t>
      </w:r>
      <w:r w:rsidRPr="00C964D7">
        <w:t>&gt;</w:t>
      </w:r>
      <w:r w:rsidRPr="00C964D7">
        <w:rPr>
          <w:lang w:eastAsia="ko-KR"/>
        </w:rPr>
        <w:tab/>
      </w:r>
      <w:r w:rsidRPr="00C964D7">
        <w:t xml:space="preserve">indicate to the Multiplexing and assembly entity to include a C-RNTI MAC </w:t>
      </w:r>
      <w:r w:rsidRPr="00C964D7">
        <w:rPr>
          <w:lang w:eastAsia="ko-KR"/>
        </w:rPr>
        <w:t>CE</w:t>
      </w:r>
      <w:r w:rsidRPr="00C964D7">
        <w:t xml:space="preserve"> in the subsequent uplink transmission.</w:t>
      </w:r>
    </w:p>
    <w:p w14:paraId="26B1C863" w14:textId="77777777" w:rsidR="00155178" w:rsidRPr="00C964D7" w:rsidRDefault="00155178" w:rsidP="00155178">
      <w:pPr>
        <w:pStyle w:val="B6"/>
        <w:rPr>
          <w:lang w:eastAsia="ko-KR"/>
        </w:rPr>
      </w:pPr>
      <w:r w:rsidRPr="00C964D7">
        <w:rPr>
          <w:lang w:eastAsia="ko-KR"/>
        </w:rPr>
        <w:t>6&gt;</w:t>
      </w:r>
      <w:r w:rsidRPr="00C964D7">
        <w:rPr>
          <w:lang w:eastAsia="ko-KR"/>
        </w:rPr>
        <w:tab/>
        <w:t>obtain the MAC PDU to transmit from the Multiplexing and assembly entity and store it in the Msg3 buffer.</w:t>
      </w:r>
    </w:p>
    <w:p w14:paraId="0D614C1E" w14:textId="77777777" w:rsidR="00155178" w:rsidRPr="00C964D7" w:rsidRDefault="00155178" w:rsidP="00155178">
      <w:pPr>
        <w:pStyle w:val="NO"/>
        <w:rPr>
          <w:lang w:eastAsia="ko-KR"/>
        </w:rPr>
      </w:pPr>
      <w:r w:rsidRPr="00C964D7">
        <w:rPr>
          <w:lang w:eastAsia="ko-KR"/>
        </w:rPr>
        <w:t>NOTE:</w:t>
      </w:r>
      <w:r w:rsidRPr="00C964D7">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68B1DFAE" w14:textId="77777777" w:rsidR="00155178" w:rsidRPr="00C964D7" w:rsidRDefault="00155178" w:rsidP="00155178">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BeamFailureRecoveryConfig</w:t>
      </w:r>
      <w:r w:rsidRPr="00C964D7">
        <w:rPr>
          <w:lang w:eastAsia="ko-KR"/>
        </w:rPr>
        <w:t xml:space="preserve"> expires and if a PDCCH transmission on the search space indicated by </w:t>
      </w:r>
      <w:r w:rsidRPr="00C964D7">
        <w:rPr>
          <w:i/>
          <w:lang w:eastAsia="ko-KR"/>
        </w:rPr>
        <w:t>recoverySearchSpaceId</w:t>
      </w:r>
      <w:r w:rsidRPr="00C964D7">
        <w:rPr>
          <w:lang w:eastAsia="ko-KR"/>
        </w:rPr>
        <w:t xml:space="preserve"> addressed to the C-RNTI has not been received on the Serving Cell where the preamble was transmitted; or</w:t>
      </w:r>
    </w:p>
    <w:p w14:paraId="0ADF0CAD" w14:textId="77777777" w:rsidR="00155178" w:rsidRPr="00C964D7" w:rsidRDefault="00155178" w:rsidP="00155178">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RACH-ConfigCommon</w:t>
      </w:r>
      <w:r w:rsidRPr="00C964D7">
        <w:rPr>
          <w:lang w:eastAsia="ko-KR"/>
        </w:rPr>
        <w:t xml:space="preserve"> expires, and if the Random Access Response containing Random Access Preamble identifiers that matches the transmitted </w:t>
      </w:r>
      <w:r w:rsidRPr="00C964D7">
        <w:rPr>
          <w:i/>
          <w:lang w:eastAsia="ko-KR"/>
        </w:rPr>
        <w:t>PREAMBLE_INDEX</w:t>
      </w:r>
      <w:r w:rsidRPr="00C964D7">
        <w:rPr>
          <w:lang w:eastAsia="ko-KR"/>
        </w:rPr>
        <w:t xml:space="preserve"> has not been received:</w:t>
      </w:r>
    </w:p>
    <w:p w14:paraId="29F602FE" w14:textId="77777777" w:rsidR="00155178" w:rsidRPr="00C964D7" w:rsidRDefault="00155178" w:rsidP="00155178">
      <w:pPr>
        <w:pStyle w:val="B2"/>
        <w:rPr>
          <w:lang w:eastAsia="ko-KR"/>
        </w:rPr>
      </w:pPr>
      <w:r w:rsidRPr="00C964D7">
        <w:rPr>
          <w:lang w:eastAsia="ko-KR"/>
        </w:rPr>
        <w:t>2&gt;</w:t>
      </w:r>
      <w:r w:rsidRPr="00C964D7">
        <w:rPr>
          <w:lang w:eastAsia="ko-KR"/>
        </w:rPr>
        <w:tab/>
        <w:t>consider the Random Access Response reception not successful;</w:t>
      </w:r>
    </w:p>
    <w:p w14:paraId="5DDDA250" w14:textId="77777777" w:rsidR="00155178" w:rsidRPr="00C964D7" w:rsidRDefault="00155178" w:rsidP="00155178">
      <w:pPr>
        <w:pStyle w:val="B2"/>
        <w:rPr>
          <w:noProof/>
        </w:rPr>
      </w:pPr>
      <w:r w:rsidRPr="00C964D7">
        <w:rPr>
          <w:noProof/>
          <w:lang w:eastAsia="ko-KR"/>
        </w:rPr>
        <w:t>2&gt;</w:t>
      </w:r>
      <w:r w:rsidRPr="00C964D7">
        <w:rPr>
          <w:noProof/>
        </w:rPr>
        <w:tab/>
        <w:t xml:space="preserve">increment </w:t>
      </w:r>
      <w:r w:rsidRPr="00C964D7">
        <w:rPr>
          <w:i/>
          <w:noProof/>
        </w:rPr>
        <w:t>PREAMBLE_TRANSMISSION_COUNTER</w:t>
      </w:r>
      <w:r w:rsidRPr="00C964D7">
        <w:rPr>
          <w:noProof/>
        </w:rPr>
        <w:t xml:space="preserve"> by 1;</w:t>
      </w:r>
    </w:p>
    <w:p w14:paraId="1AA8C150" w14:textId="77777777" w:rsidR="00155178" w:rsidRPr="00C964D7" w:rsidRDefault="00155178" w:rsidP="00155178">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r w:rsidRPr="00C964D7">
        <w:rPr>
          <w:i/>
          <w:lang w:eastAsia="ko-KR"/>
        </w:rPr>
        <w:t>preambleTransMax</w:t>
      </w:r>
      <w:r w:rsidRPr="00C964D7">
        <w:rPr>
          <w:lang w:eastAsia="ko-KR"/>
        </w:rPr>
        <w:t xml:space="preserve"> + 1:</w:t>
      </w:r>
    </w:p>
    <w:p w14:paraId="570CE344" w14:textId="77777777" w:rsidR="00155178" w:rsidRPr="00C964D7" w:rsidRDefault="00155178" w:rsidP="00155178">
      <w:pPr>
        <w:pStyle w:val="B3"/>
        <w:rPr>
          <w:lang w:eastAsia="ko-KR"/>
        </w:rPr>
      </w:pPr>
      <w:r w:rsidRPr="00C964D7">
        <w:rPr>
          <w:lang w:eastAsia="ko-KR"/>
        </w:rPr>
        <w:t>3&gt;</w:t>
      </w:r>
      <w:r w:rsidRPr="00C964D7">
        <w:rPr>
          <w:lang w:eastAsia="ko-KR"/>
        </w:rPr>
        <w:tab/>
        <w:t>if the Random Access Preamble is transmitted on the SpCell:</w:t>
      </w:r>
    </w:p>
    <w:p w14:paraId="2477934D" w14:textId="77777777" w:rsidR="00155178" w:rsidRPr="00C964D7" w:rsidRDefault="00155178" w:rsidP="00155178">
      <w:pPr>
        <w:pStyle w:val="B4"/>
        <w:rPr>
          <w:lang w:eastAsia="ko-KR"/>
        </w:rPr>
      </w:pPr>
      <w:r w:rsidRPr="00C964D7">
        <w:rPr>
          <w:lang w:eastAsia="ko-KR"/>
        </w:rPr>
        <w:t>4&gt;</w:t>
      </w:r>
      <w:r w:rsidRPr="00C964D7">
        <w:rPr>
          <w:lang w:eastAsia="ko-KR"/>
        </w:rPr>
        <w:tab/>
        <w:t>indicate a Random Access problem to upper layers;</w:t>
      </w:r>
    </w:p>
    <w:p w14:paraId="1A5AC485" w14:textId="77777777" w:rsidR="00155178" w:rsidRPr="00C964D7" w:rsidRDefault="00155178" w:rsidP="00155178">
      <w:pPr>
        <w:pStyle w:val="B4"/>
        <w:rPr>
          <w:lang w:eastAsia="ko-KR"/>
        </w:rPr>
      </w:pPr>
      <w:r w:rsidRPr="00C964D7">
        <w:rPr>
          <w:lang w:eastAsia="ko-KR"/>
        </w:rPr>
        <w:t>4&gt;</w:t>
      </w:r>
      <w:r w:rsidRPr="00C964D7">
        <w:rPr>
          <w:lang w:eastAsia="ko-KR"/>
        </w:rPr>
        <w:tab/>
        <w:t>if this Random Access procedure was triggered for SI request:</w:t>
      </w:r>
    </w:p>
    <w:p w14:paraId="2731EA19" w14:textId="77777777" w:rsidR="00155178" w:rsidRPr="00C964D7" w:rsidRDefault="00155178" w:rsidP="00155178">
      <w:pPr>
        <w:pStyle w:val="B5"/>
        <w:rPr>
          <w:lang w:eastAsia="ko-KR"/>
        </w:rPr>
      </w:pPr>
      <w:r w:rsidRPr="00C964D7">
        <w:rPr>
          <w:lang w:eastAsia="ko-KR"/>
        </w:rPr>
        <w:t>5&gt;</w:t>
      </w:r>
      <w:r w:rsidRPr="00C964D7">
        <w:rPr>
          <w:lang w:eastAsia="ko-KR"/>
        </w:rPr>
        <w:tab/>
        <w:t>consider the Random Access procedure unsuccessfully completed.</w:t>
      </w:r>
    </w:p>
    <w:p w14:paraId="40EE9B5F" w14:textId="77777777" w:rsidR="00155178" w:rsidRPr="00C964D7" w:rsidRDefault="00155178" w:rsidP="00155178">
      <w:pPr>
        <w:pStyle w:val="B3"/>
        <w:rPr>
          <w:lang w:eastAsia="ko-KR"/>
        </w:rPr>
      </w:pPr>
      <w:r w:rsidRPr="00C964D7">
        <w:rPr>
          <w:lang w:eastAsia="ko-KR"/>
        </w:rPr>
        <w:t>3&gt;</w:t>
      </w:r>
      <w:r w:rsidRPr="00C964D7">
        <w:rPr>
          <w:lang w:eastAsia="ko-KR"/>
        </w:rPr>
        <w:tab/>
        <w:t>else if the Random Access Preamble is transmitted on an SCell:</w:t>
      </w:r>
    </w:p>
    <w:p w14:paraId="1CCB60A2" w14:textId="77777777" w:rsidR="00155178" w:rsidRPr="00C964D7" w:rsidRDefault="00155178" w:rsidP="00155178">
      <w:pPr>
        <w:pStyle w:val="B4"/>
        <w:rPr>
          <w:lang w:eastAsia="ko-KR"/>
        </w:rPr>
      </w:pPr>
      <w:r w:rsidRPr="00C964D7">
        <w:rPr>
          <w:lang w:eastAsia="ko-KR"/>
        </w:rPr>
        <w:t>4&gt;</w:t>
      </w:r>
      <w:r w:rsidRPr="00C964D7">
        <w:rPr>
          <w:lang w:eastAsia="ko-KR"/>
        </w:rPr>
        <w:tab/>
        <w:t>consider the Random Access procedure unsuccessfully completed.</w:t>
      </w:r>
    </w:p>
    <w:p w14:paraId="4146E784" w14:textId="77777777" w:rsidR="00155178" w:rsidRPr="00C964D7" w:rsidRDefault="00155178" w:rsidP="00155178">
      <w:pPr>
        <w:pStyle w:val="B2"/>
        <w:rPr>
          <w:lang w:eastAsia="ko-KR"/>
        </w:rPr>
      </w:pPr>
      <w:r w:rsidRPr="00C964D7">
        <w:rPr>
          <w:lang w:eastAsia="ko-KR"/>
        </w:rPr>
        <w:t>2&gt;</w:t>
      </w:r>
      <w:r w:rsidRPr="00C964D7">
        <w:rPr>
          <w:lang w:eastAsia="ko-KR"/>
        </w:rPr>
        <w:tab/>
        <w:t>if the Random Access procedure is not completed:</w:t>
      </w:r>
    </w:p>
    <w:p w14:paraId="582C836D" w14:textId="77777777" w:rsidR="00155178" w:rsidRPr="00C964D7" w:rsidRDefault="00155178" w:rsidP="00155178">
      <w:pPr>
        <w:pStyle w:val="B3"/>
        <w:rPr>
          <w:lang w:eastAsia="ko-KR"/>
        </w:rPr>
      </w:pPr>
      <w:r w:rsidRPr="00C964D7">
        <w:rPr>
          <w:lang w:eastAsia="ko-KR"/>
        </w:rPr>
        <w:t>3&gt;</w:t>
      </w:r>
      <w:r w:rsidRPr="00C964D7">
        <w:rPr>
          <w:lang w:eastAsia="ko-KR"/>
        </w:rPr>
        <w:tab/>
        <w:t xml:space="preserve">select a random backoff time according to a uniform distribution between 0 and the </w:t>
      </w:r>
      <w:r w:rsidRPr="00C964D7">
        <w:rPr>
          <w:i/>
          <w:lang w:eastAsia="ko-KR"/>
        </w:rPr>
        <w:t>PREAMBLE_BACKOFF</w:t>
      </w:r>
      <w:r w:rsidRPr="00C964D7">
        <w:rPr>
          <w:lang w:eastAsia="ko-KR"/>
        </w:rPr>
        <w:t>;</w:t>
      </w:r>
    </w:p>
    <w:p w14:paraId="3EBAC996" w14:textId="77777777" w:rsidR="00155178" w:rsidRPr="00C964D7" w:rsidRDefault="00155178" w:rsidP="00155178">
      <w:pPr>
        <w:pStyle w:val="B3"/>
        <w:rPr>
          <w:lang w:eastAsia="ko-KR"/>
        </w:rPr>
      </w:pPr>
      <w:r w:rsidRPr="00C964D7">
        <w:rPr>
          <w:lang w:eastAsia="ko-KR"/>
        </w:rPr>
        <w:lastRenderedPageBreak/>
        <w:t>3&gt;</w:t>
      </w:r>
      <w:r w:rsidRPr="00C964D7">
        <w:rPr>
          <w:lang w:eastAsia="ko-KR"/>
        </w:rPr>
        <w:tab/>
        <w:t>if the criteria (as defined in clause 5.1.2) to select contention-free Random Access Resources is met during the backoff time:</w:t>
      </w:r>
    </w:p>
    <w:p w14:paraId="1ED442EE" w14:textId="77777777" w:rsidR="00155178" w:rsidRPr="00C964D7" w:rsidRDefault="00155178" w:rsidP="00155178">
      <w:pPr>
        <w:pStyle w:val="B4"/>
        <w:rPr>
          <w:lang w:eastAsia="ko-KR"/>
        </w:rPr>
      </w:pPr>
      <w:r w:rsidRPr="00C964D7">
        <w:t>4&gt;</w:t>
      </w:r>
      <w:r w:rsidRPr="00C964D7">
        <w:tab/>
      </w:r>
      <w:r w:rsidRPr="00C964D7">
        <w:rPr>
          <w:lang w:eastAsia="ko-KR"/>
        </w:rPr>
        <w:t>perform the Random Access Resource selection procedure (see clause 5.1.2);</w:t>
      </w:r>
    </w:p>
    <w:p w14:paraId="50186A38" w14:textId="77777777" w:rsidR="00155178" w:rsidRPr="00C964D7" w:rsidRDefault="00155178" w:rsidP="00155178">
      <w:pPr>
        <w:pStyle w:val="B3"/>
        <w:rPr>
          <w:lang w:eastAsia="ko-KR"/>
        </w:rPr>
      </w:pPr>
      <w:r w:rsidRPr="00C964D7">
        <w:rPr>
          <w:lang w:eastAsia="ko-KR"/>
        </w:rPr>
        <w:t>3&gt;</w:t>
      </w:r>
      <w:r w:rsidRPr="00C964D7">
        <w:rPr>
          <w:lang w:eastAsia="ko-KR"/>
        </w:rPr>
        <w:tab/>
        <w:t>else:</w:t>
      </w:r>
    </w:p>
    <w:p w14:paraId="53AFC44E" w14:textId="77777777" w:rsidR="00155178" w:rsidRPr="00C964D7" w:rsidRDefault="00155178" w:rsidP="00155178">
      <w:pPr>
        <w:pStyle w:val="B4"/>
        <w:rPr>
          <w:lang w:eastAsia="ko-KR"/>
        </w:rPr>
      </w:pPr>
      <w:r w:rsidRPr="00C964D7">
        <w:rPr>
          <w:lang w:eastAsia="ko-KR"/>
        </w:rPr>
        <w:t>4&gt;</w:t>
      </w:r>
      <w:r w:rsidRPr="00C964D7">
        <w:rPr>
          <w:lang w:eastAsia="ko-KR"/>
        </w:rPr>
        <w:tab/>
        <w:t>perform the Random Access Resource selection procedure (see clause 5.1.2) after the backoff time.</w:t>
      </w:r>
    </w:p>
    <w:p w14:paraId="190AB5A3" w14:textId="77777777" w:rsidR="00155178" w:rsidRPr="00C964D7" w:rsidRDefault="00155178" w:rsidP="00155178">
      <w:pPr>
        <w:rPr>
          <w:lang w:eastAsia="ko-KR"/>
        </w:rPr>
      </w:pPr>
      <w:r w:rsidRPr="00C964D7">
        <w:rPr>
          <w:lang w:eastAsia="ko-KR"/>
        </w:rPr>
        <w:t xml:space="preserve">The MAC entity may stop </w:t>
      </w:r>
      <w:r w:rsidRPr="00C964D7">
        <w:rPr>
          <w:i/>
          <w:lang w:eastAsia="ko-KR"/>
        </w:rPr>
        <w:t>ra-ResponseWindow</w:t>
      </w:r>
      <w:r w:rsidRPr="00C964D7">
        <w:rPr>
          <w:lang w:eastAsia="ko-KR"/>
        </w:rPr>
        <w:t xml:space="preserve"> (and hence monitoring for Random Access Response(s)) after successful reception of a Random Access Response containing Random Access Preamble identifiers that matches the transmitted </w:t>
      </w:r>
      <w:r w:rsidRPr="00C964D7">
        <w:rPr>
          <w:i/>
          <w:lang w:eastAsia="ko-KR"/>
        </w:rPr>
        <w:t>PREAMBLE_INDEX</w:t>
      </w:r>
      <w:r w:rsidRPr="00C964D7">
        <w:rPr>
          <w:lang w:eastAsia="ko-KR"/>
        </w:rPr>
        <w:t>.</w:t>
      </w:r>
    </w:p>
    <w:p w14:paraId="4AE6E4C3" w14:textId="77777777" w:rsidR="00155178" w:rsidRPr="00C964D7" w:rsidRDefault="00155178" w:rsidP="00155178">
      <w:pPr>
        <w:rPr>
          <w:lang w:eastAsia="ko-KR"/>
        </w:rPr>
      </w:pPr>
      <w:r w:rsidRPr="00C964D7">
        <w:rPr>
          <w:lang w:eastAsia="ko-KR"/>
        </w:rPr>
        <w:t>HARQ operation is not applicable to the Random Access Response reception.</w:t>
      </w:r>
    </w:p>
    <w:p w14:paraId="29731AA1" w14:textId="77777777" w:rsidR="00D61CB3" w:rsidRDefault="00D61CB3" w:rsidP="00300B28">
      <w:pPr>
        <w:rPr>
          <w:rFonts w:ascii="Arial" w:eastAsia="Malgun Gothic"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317FB" w14:paraId="29F8874A" w14:textId="77777777" w:rsidTr="00B9014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1E2830" w14:textId="77777777" w:rsidR="007317FB" w:rsidRDefault="007317FB">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3E6AF128" w14:textId="77777777" w:rsidR="007317FB" w:rsidRDefault="007317FB" w:rsidP="007317FB">
      <w:pPr>
        <w:pStyle w:val="B2"/>
        <w:ind w:left="0" w:firstLine="0"/>
        <w:rPr>
          <w:noProof/>
        </w:rPr>
      </w:pPr>
    </w:p>
    <w:p w14:paraId="27B26C1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44B3E" w14:textId="77777777" w:rsidR="00094C94" w:rsidRDefault="00094C94">
      <w:r>
        <w:separator/>
      </w:r>
    </w:p>
  </w:endnote>
  <w:endnote w:type="continuationSeparator" w:id="0">
    <w:p w14:paraId="4A8E118C" w14:textId="77777777" w:rsidR="00094C94" w:rsidRDefault="0009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64447" w14:textId="77777777" w:rsidR="00094C94" w:rsidRDefault="00094C94">
      <w:r>
        <w:separator/>
      </w:r>
    </w:p>
  </w:footnote>
  <w:footnote w:type="continuationSeparator" w:id="0">
    <w:p w14:paraId="19F1156B" w14:textId="77777777" w:rsidR="00094C94" w:rsidRDefault="00094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8D7D5" w14:textId="77777777" w:rsidR="00544268" w:rsidRDefault="00544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B202" w14:textId="77777777" w:rsidR="00544268" w:rsidRDefault="005442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F2DA" w14:textId="77777777" w:rsidR="00544268" w:rsidRDefault="005442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F1326" w14:textId="77777777" w:rsidR="00544268" w:rsidRDefault="005442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A94"/>
    <w:multiLevelType w:val="hybridMultilevel"/>
    <w:tmpl w:val="CFFEC7EA"/>
    <w:lvl w:ilvl="0" w:tplc="7B56F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6A523D"/>
    <w:multiLevelType w:val="hybridMultilevel"/>
    <w:tmpl w:val="4CF81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56780A25"/>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D7"/>
    <w:rsid w:val="00010396"/>
    <w:rsid w:val="00011454"/>
    <w:rsid w:val="00022E4A"/>
    <w:rsid w:val="00030487"/>
    <w:rsid w:val="00037F42"/>
    <w:rsid w:val="00043E39"/>
    <w:rsid w:val="00052730"/>
    <w:rsid w:val="00062D54"/>
    <w:rsid w:val="00077806"/>
    <w:rsid w:val="00077858"/>
    <w:rsid w:val="00084405"/>
    <w:rsid w:val="00094C94"/>
    <w:rsid w:val="00095117"/>
    <w:rsid w:val="000A1D37"/>
    <w:rsid w:val="000A6394"/>
    <w:rsid w:val="000B6F3E"/>
    <w:rsid w:val="000B7FED"/>
    <w:rsid w:val="000C038A"/>
    <w:rsid w:val="000C6598"/>
    <w:rsid w:val="000E01C0"/>
    <w:rsid w:val="000E635F"/>
    <w:rsid w:val="000F05D7"/>
    <w:rsid w:val="00107B0F"/>
    <w:rsid w:val="00111606"/>
    <w:rsid w:val="0011393F"/>
    <w:rsid w:val="00115F2B"/>
    <w:rsid w:val="00124FA5"/>
    <w:rsid w:val="00125DCD"/>
    <w:rsid w:val="00127158"/>
    <w:rsid w:val="001318BF"/>
    <w:rsid w:val="0014124E"/>
    <w:rsid w:val="001430D2"/>
    <w:rsid w:val="00145D43"/>
    <w:rsid w:val="00155178"/>
    <w:rsid w:val="00174CB1"/>
    <w:rsid w:val="00187D62"/>
    <w:rsid w:val="001916CE"/>
    <w:rsid w:val="00192C46"/>
    <w:rsid w:val="00193143"/>
    <w:rsid w:val="001A049D"/>
    <w:rsid w:val="001A08B3"/>
    <w:rsid w:val="001A311C"/>
    <w:rsid w:val="001A665E"/>
    <w:rsid w:val="001A7B60"/>
    <w:rsid w:val="001B52F0"/>
    <w:rsid w:val="001B60F4"/>
    <w:rsid w:val="001B7A65"/>
    <w:rsid w:val="001D3082"/>
    <w:rsid w:val="001D4ED7"/>
    <w:rsid w:val="001D6112"/>
    <w:rsid w:val="001D7F84"/>
    <w:rsid w:val="001E4097"/>
    <w:rsid w:val="001E41F3"/>
    <w:rsid w:val="001E4B81"/>
    <w:rsid w:val="0020696A"/>
    <w:rsid w:val="00210BDA"/>
    <w:rsid w:val="00211AF8"/>
    <w:rsid w:val="00212CAE"/>
    <w:rsid w:val="0021460C"/>
    <w:rsid w:val="00214B02"/>
    <w:rsid w:val="0022232C"/>
    <w:rsid w:val="00235D6E"/>
    <w:rsid w:val="0024412D"/>
    <w:rsid w:val="0026004D"/>
    <w:rsid w:val="002640DD"/>
    <w:rsid w:val="00264138"/>
    <w:rsid w:val="00271288"/>
    <w:rsid w:val="00272991"/>
    <w:rsid w:val="00275D12"/>
    <w:rsid w:val="00276586"/>
    <w:rsid w:val="00276B5D"/>
    <w:rsid w:val="0028362B"/>
    <w:rsid w:val="00284FEB"/>
    <w:rsid w:val="002860C4"/>
    <w:rsid w:val="00290B4C"/>
    <w:rsid w:val="002A29B8"/>
    <w:rsid w:val="002B229C"/>
    <w:rsid w:val="002B5741"/>
    <w:rsid w:val="002C426A"/>
    <w:rsid w:val="002D08E3"/>
    <w:rsid w:val="002D5ECA"/>
    <w:rsid w:val="002D6929"/>
    <w:rsid w:val="002D7599"/>
    <w:rsid w:val="002F0FB6"/>
    <w:rsid w:val="002F3D95"/>
    <w:rsid w:val="00300B28"/>
    <w:rsid w:val="00305409"/>
    <w:rsid w:val="003116FD"/>
    <w:rsid w:val="00312E90"/>
    <w:rsid w:val="00330299"/>
    <w:rsid w:val="0033579C"/>
    <w:rsid w:val="003609EF"/>
    <w:rsid w:val="0036231A"/>
    <w:rsid w:val="00371A63"/>
    <w:rsid w:val="00374650"/>
    <w:rsid w:val="00374DD4"/>
    <w:rsid w:val="0037636A"/>
    <w:rsid w:val="00390407"/>
    <w:rsid w:val="003936F3"/>
    <w:rsid w:val="003978AD"/>
    <w:rsid w:val="003A45A4"/>
    <w:rsid w:val="003C23B0"/>
    <w:rsid w:val="003D732A"/>
    <w:rsid w:val="003E1A36"/>
    <w:rsid w:val="003E3F5D"/>
    <w:rsid w:val="003E6A79"/>
    <w:rsid w:val="003E7218"/>
    <w:rsid w:val="003F26AD"/>
    <w:rsid w:val="003F3918"/>
    <w:rsid w:val="003F5C03"/>
    <w:rsid w:val="00410371"/>
    <w:rsid w:val="004242F1"/>
    <w:rsid w:val="004311D9"/>
    <w:rsid w:val="004566B5"/>
    <w:rsid w:val="00460391"/>
    <w:rsid w:val="00466E77"/>
    <w:rsid w:val="0049468A"/>
    <w:rsid w:val="004A0750"/>
    <w:rsid w:val="004A5953"/>
    <w:rsid w:val="004B210D"/>
    <w:rsid w:val="004B3ECF"/>
    <w:rsid w:val="004B75B7"/>
    <w:rsid w:val="004C360C"/>
    <w:rsid w:val="004D00A1"/>
    <w:rsid w:val="004D3EA7"/>
    <w:rsid w:val="004D481C"/>
    <w:rsid w:val="004F7E23"/>
    <w:rsid w:val="00515737"/>
    <w:rsid w:val="0051580D"/>
    <w:rsid w:val="00515CA3"/>
    <w:rsid w:val="00515F1F"/>
    <w:rsid w:val="005269AF"/>
    <w:rsid w:val="00544268"/>
    <w:rsid w:val="00547111"/>
    <w:rsid w:val="00566AD4"/>
    <w:rsid w:val="0057116C"/>
    <w:rsid w:val="00571487"/>
    <w:rsid w:val="00576536"/>
    <w:rsid w:val="005819FB"/>
    <w:rsid w:val="00581D78"/>
    <w:rsid w:val="00586C32"/>
    <w:rsid w:val="0059049E"/>
    <w:rsid w:val="00592D74"/>
    <w:rsid w:val="005A26FD"/>
    <w:rsid w:val="005A761C"/>
    <w:rsid w:val="005B2CF5"/>
    <w:rsid w:val="005B768D"/>
    <w:rsid w:val="005C1429"/>
    <w:rsid w:val="005C3767"/>
    <w:rsid w:val="005E2C44"/>
    <w:rsid w:val="005F112A"/>
    <w:rsid w:val="005F2819"/>
    <w:rsid w:val="005F7EDC"/>
    <w:rsid w:val="006020AC"/>
    <w:rsid w:val="00611C88"/>
    <w:rsid w:val="00621188"/>
    <w:rsid w:val="006257ED"/>
    <w:rsid w:val="00630347"/>
    <w:rsid w:val="00632D09"/>
    <w:rsid w:val="006331C8"/>
    <w:rsid w:val="00637B39"/>
    <w:rsid w:val="00637EE0"/>
    <w:rsid w:val="00646C2A"/>
    <w:rsid w:val="00662D72"/>
    <w:rsid w:val="00674A48"/>
    <w:rsid w:val="006858CC"/>
    <w:rsid w:val="00694A45"/>
    <w:rsid w:val="00695808"/>
    <w:rsid w:val="006B3699"/>
    <w:rsid w:val="006B46FB"/>
    <w:rsid w:val="006C2D8B"/>
    <w:rsid w:val="006C2FA2"/>
    <w:rsid w:val="006C3A73"/>
    <w:rsid w:val="006C725B"/>
    <w:rsid w:val="006E21FB"/>
    <w:rsid w:val="006E58D3"/>
    <w:rsid w:val="006E78F5"/>
    <w:rsid w:val="0071447D"/>
    <w:rsid w:val="0072019E"/>
    <w:rsid w:val="00725CF7"/>
    <w:rsid w:val="007317FB"/>
    <w:rsid w:val="00741B25"/>
    <w:rsid w:val="0077489B"/>
    <w:rsid w:val="007748A2"/>
    <w:rsid w:val="00780AE3"/>
    <w:rsid w:val="00781477"/>
    <w:rsid w:val="00783174"/>
    <w:rsid w:val="00783F1D"/>
    <w:rsid w:val="00792342"/>
    <w:rsid w:val="00794919"/>
    <w:rsid w:val="007977A8"/>
    <w:rsid w:val="007A1FC8"/>
    <w:rsid w:val="007A35A6"/>
    <w:rsid w:val="007B512A"/>
    <w:rsid w:val="007C190D"/>
    <w:rsid w:val="007C1A21"/>
    <w:rsid w:val="007C1E71"/>
    <w:rsid w:val="007C2097"/>
    <w:rsid w:val="007D2014"/>
    <w:rsid w:val="007D6A07"/>
    <w:rsid w:val="007F7259"/>
    <w:rsid w:val="008040A8"/>
    <w:rsid w:val="00804930"/>
    <w:rsid w:val="00810A34"/>
    <w:rsid w:val="008279FA"/>
    <w:rsid w:val="00827D10"/>
    <w:rsid w:val="008361DF"/>
    <w:rsid w:val="008417EB"/>
    <w:rsid w:val="0085674D"/>
    <w:rsid w:val="00860F2F"/>
    <w:rsid w:val="008626E7"/>
    <w:rsid w:val="00867AAC"/>
    <w:rsid w:val="00870EE7"/>
    <w:rsid w:val="00871A99"/>
    <w:rsid w:val="00876CF7"/>
    <w:rsid w:val="0088727A"/>
    <w:rsid w:val="00894C47"/>
    <w:rsid w:val="008A168F"/>
    <w:rsid w:val="008A45A6"/>
    <w:rsid w:val="008C5AAB"/>
    <w:rsid w:val="008C5F9A"/>
    <w:rsid w:val="008D21F4"/>
    <w:rsid w:val="008E1C9C"/>
    <w:rsid w:val="008F0A37"/>
    <w:rsid w:val="008F12A9"/>
    <w:rsid w:val="008F4680"/>
    <w:rsid w:val="008F686C"/>
    <w:rsid w:val="0090360D"/>
    <w:rsid w:val="009105CD"/>
    <w:rsid w:val="00913774"/>
    <w:rsid w:val="009148DE"/>
    <w:rsid w:val="00920CD3"/>
    <w:rsid w:val="00927EFB"/>
    <w:rsid w:val="00942FA8"/>
    <w:rsid w:val="00967A1E"/>
    <w:rsid w:val="0097534B"/>
    <w:rsid w:val="009777D9"/>
    <w:rsid w:val="00981086"/>
    <w:rsid w:val="00990BA3"/>
    <w:rsid w:val="00991B88"/>
    <w:rsid w:val="009A5753"/>
    <w:rsid w:val="009A579D"/>
    <w:rsid w:val="009B4710"/>
    <w:rsid w:val="009B47E3"/>
    <w:rsid w:val="009D42E8"/>
    <w:rsid w:val="009D463F"/>
    <w:rsid w:val="009E3297"/>
    <w:rsid w:val="009E37AE"/>
    <w:rsid w:val="009E4072"/>
    <w:rsid w:val="009F734F"/>
    <w:rsid w:val="00A15541"/>
    <w:rsid w:val="00A246B6"/>
    <w:rsid w:val="00A25E12"/>
    <w:rsid w:val="00A30B9B"/>
    <w:rsid w:val="00A44555"/>
    <w:rsid w:val="00A47E70"/>
    <w:rsid w:val="00A50CF0"/>
    <w:rsid w:val="00A542ED"/>
    <w:rsid w:val="00A54C41"/>
    <w:rsid w:val="00A7671C"/>
    <w:rsid w:val="00A872CB"/>
    <w:rsid w:val="00A90844"/>
    <w:rsid w:val="00AA2CBC"/>
    <w:rsid w:val="00AB3391"/>
    <w:rsid w:val="00AB6739"/>
    <w:rsid w:val="00AC297A"/>
    <w:rsid w:val="00AC5820"/>
    <w:rsid w:val="00AC6E8D"/>
    <w:rsid w:val="00AD0ACE"/>
    <w:rsid w:val="00AD1CD8"/>
    <w:rsid w:val="00AD2577"/>
    <w:rsid w:val="00AD7D23"/>
    <w:rsid w:val="00AE686A"/>
    <w:rsid w:val="00AF6528"/>
    <w:rsid w:val="00B0579A"/>
    <w:rsid w:val="00B11A14"/>
    <w:rsid w:val="00B258BB"/>
    <w:rsid w:val="00B35EEF"/>
    <w:rsid w:val="00B54C76"/>
    <w:rsid w:val="00B66E20"/>
    <w:rsid w:val="00B67B97"/>
    <w:rsid w:val="00B90147"/>
    <w:rsid w:val="00B9081C"/>
    <w:rsid w:val="00B92DD7"/>
    <w:rsid w:val="00B968C8"/>
    <w:rsid w:val="00B976E5"/>
    <w:rsid w:val="00BA3EC5"/>
    <w:rsid w:val="00BA51D9"/>
    <w:rsid w:val="00BB1420"/>
    <w:rsid w:val="00BB4555"/>
    <w:rsid w:val="00BB5DFC"/>
    <w:rsid w:val="00BD279D"/>
    <w:rsid w:val="00BD6BB8"/>
    <w:rsid w:val="00BE0EA0"/>
    <w:rsid w:val="00BE441C"/>
    <w:rsid w:val="00BF1018"/>
    <w:rsid w:val="00C03BCA"/>
    <w:rsid w:val="00C20E2E"/>
    <w:rsid w:val="00C25E35"/>
    <w:rsid w:val="00C53181"/>
    <w:rsid w:val="00C5464D"/>
    <w:rsid w:val="00C60725"/>
    <w:rsid w:val="00C61908"/>
    <w:rsid w:val="00C66BA2"/>
    <w:rsid w:val="00C718D8"/>
    <w:rsid w:val="00C726A4"/>
    <w:rsid w:val="00C73D7E"/>
    <w:rsid w:val="00C86C54"/>
    <w:rsid w:val="00C95985"/>
    <w:rsid w:val="00CA499A"/>
    <w:rsid w:val="00CB1CC8"/>
    <w:rsid w:val="00CB6B43"/>
    <w:rsid w:val="00CC5026"/>
    <w:rsid w:val="00CC68D0"/>
    <w:rsid w:val="00CD42AF"/>
    <w:rsid w:val="00D00EF2"/>
    <w:rsid w:val="00D03F9A"/>
    <w:rsid w:val="00D067EE"/>
    <w:rsid w:val="00D06D51"/>
    <w:rsid w:val="00D11C9B"/>
    <w:rsid w:val="00D1254C"/>
    <w:rsid w:val="00D14474"/>
    <w:rsid w:val="00D24991"/>
    <w:rsid w:val="00D33B55"/>
    <w:rsid w:val="00D368C4"/>
    <w:rsid w:val="00D50255"/>
    <w:rsid w:val="00D61CB3"/>
    <w:rsid w:val="00D85F4C"/>
    <w:rsid w:val="00DA0B66"/>
    <w:rsid w:val="00DA4125"/>
    <w:rsid w:val="00DE2282"/>
    <w:rsid w:val="00DE232E"/>
    <w:rsid w:val="00DE34CF"/>
    <w:rsid w:val="00DE486B"/>
    <w:rsid w:val="00DE4ED1"/>
    <w:rsid w:val="00DF088B"/>
    <w:rsid w:val="00DF1852"/>
    <w:rsid w:val="00E012A0"/>
    <w:rsid w:val="00E13F3D"/>
    <w:rsid w:val="00E226EE"/>
    <w:rsid w:val="00E31E4F"/>
    <w:rsid w:val="00E34898"/>
    <w:rsid w:val="00E5715B"/>
    <w:rsid w:val="00E61164"/>
    <w:rsid w:val="00E66048"/>
    <w:rsid w:val="00E674BD"/>
    <w:rsid w:val="00E84C54"/>
    <w:rsid w:val="00E90808"/>
    <w:rsid w:val="00EA7646"/>
    <w:rsid w:val="00EB09B7"/>
    <w:rsid w:val="00EC1377"/>
    <w:rsid w:val="00EE7D7C"/>
    <w:rsid w:val="00F0693C"/>
    <w:rsid w:val="00F17C99"/>
    <w:rsid w:val="00F255C9"/>
    <w:rsid w:val="00F25D98"/>
    <w:rsid w:val="00F300FB"/>
    <w:rsid w:val="00F3350C"/>
    <w:rsid w:val="00F43A38"/>
    <w:rsid w:val="00F540AC"/>
    <w:rsid w:val="00F6635E"/>
    <w:rsid w:val="00F71D69"/>
    <w:rsid w:val="00F82CD0"/>
    <w:rsid w:val="00F952FF"/>
    <w:rsid w:val="00FA2DB5"/>
    <w:rsid w:val="00FB6386"/>
    <w:rsid w:val="00FC5746"/>
    <w:rsid w:val="00FC744D"/>
    <w:rsid w:val="00FE1D84"/>
    <w:rsid w:val="00FE31FC"/>
    <w:rsid w:val="00FE7356"/>
    <w:rsid w:val="00FF0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516CC"/>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locked/>
    <w:rsid w:val="007317FB"/>
    <w:rPr>
      <w:rFonts w:ascii="Times New Roman" w:hAnsi="Times New Roman"/>
      <w:lang w:val="en-GB" w:eastAsia="en-US"/>
    </w:rPr>
  </w:style>
  <w:style w:type="character" w:customStyle="1" w:styleId="CRCoverPageZchn">
    <w:name w:val="CR Cover Page Zchn"/>
    <w:link w:val="CRCoverPage"/>
    <w:qFormat/>
    <w:locked/>
    <w:rsid w:val="007317FB"/>
    <w:rPr>
      <w:rFonts w:ascii="Arial" w:hAnsi="Arial"/>
      <w:lang w:val="en-GB" w:eastAsia="en-US"/>
    </w:rPr>
  </w:style>
  <w:style w:type="character" w:customStyle="1" w:styleId="TALCar">
    <w:name w:val="TAL Car"/>
    <w:link w:val="TAL"/>
    <w:qFormat/>
    <w:locked/>
    <w:rsid w:val="00B90147"/>
    <w:rPr>
      <w:rFonts w:ascii="Arial" w:hAnsi="Arial"/>
      <w:sz w:val="18"/>
      <w:lang w:val="en-GB" w:eastAsia="en-US"/>
    </w:rPr>
  </w:style>
  <w:style w:type="character" w:customStyle="1" w:styleId="B1Char1">
    <w:name w:val="B1 Char1"/>
    <w:link w:val="B1"/>
    <w:qFormat/>
    <w:locked/>
    <w:rsid w:val="00B90147"/>
    <w:rPr>
      <w:rFonts w:ascii="Times New Roman" w:hAnsi="Times New Roman"/>
      <w:lang w:val="en-GB" w:eastAsia="en-US"/>
    </w:rPr>
  </w:style>
  <w:style w:type="character" w:customStyle="1" w:styleId="TAHCar">
    <w:name w:val="TAH Car"/>
    <w:link w:val="TAH"/>
    <w:qFormat/>
    <w:locked/>
    <w:rsid w:val="00990BA3"/>
    <w:rPr>
      <w:rFonts w:ascii="Arial" w:hAnsi="Arial"/>
      <w:b/>
      <w:sz w:val="18"/>
      <w:lang w:val="en-GB" w:eastAsia="en-US"/>
    </w:rPr>
  </w:style>
  <w:style w:type="paragraph" w:styleId="af1">
    <w:name w:val="Normal (Web)"/>
    <w:basedOn w:val="a"/>
    <w:uiPriority w:val="99"/>
    <w:semiHidden/>
    <w:unhideWhenUsed/>
    <w:rsid w:val="00125DCD"/>
    <w:pPr>
      <w:spacing w:before="100" w:beforeAutospacing="1" w:after="100" w:afterAutospacing="1"/>
    </w:pPr>
    <w:rPr>
      <w:rFonts w:eastAsia="Times New Roman"/>
      <w:sz w:val="24"/>
      <w:szCs w:val="24"/>
      <w:lang w:val="en-US" w:eastAsia="zh-CN"/>
    </w:rPr>
  </w:style>
  <w:style w:type="paragraph" w:styleId="af2">
    <w:name w:val="List Paragraph"/>
    <w:basedOn w:val="a"/>
    <w:uiPriority w:val="34"/>
    <w:qFormat/>
    <w:rsid w:val="0014124E"/>
    <w:pPr>
      <w:ind w:left="720"/>
      <w:contextualSpacing/>
    </w:pPr>
  </w:style>
  <w:style w:type="character" w:customStyle="1" w:styleId="B1Char">
    <w:name w:val="B1 Char"/>
    <w:locked/>
    <w:rsid w:val="00D61CB3"/>
    <w:rPr>
      <w:lang w:eastAsia="en-US"/>
    </w:rPr>
  </w:style>
  <w:style w:type="paragraph" w:styleId="af3">
    <w:name w:val="Revision"/>
    <w:hidden/>
    <w:uiPriority w:val="99"/>
    <w:semiHidden/>
    <w:rsid w:val="0049468A"/>
    <w:rPr>
      <w:rFonts w:ascii="Times New Roman" w:hAnsi="Times New Roman"/>
      <w:lang w:val="en-GB" w:eastAsia="en-US"/>
    </w:rPr>
  </w:style>
  <w:style w:type="paragraph" w:customStyle="1" w:styleId="B6">
    <w:name w:val="B6"/>
    <w:basedOn w:val="B5"/>
    <w:rsid w:val="00155178"/>
    <w:pPr>
      <w:ind w:left="1985"/>
    </w:pPr>
    <w:rPr>
      <w:rFonts w:eastAsia="Malgun Gothic"/>
    </w:rPr>
  </w:style>
  <w:style w:type="character" w:customStyle="1" w:styleId="B3Char">
    <w:name w:val="B3 Char"/>
    <w:link w:val="B3"/>
    <w:rsid w:val="00155178"/>
    <w:rPr>
      <w:rFonts w:ascii="Times New Roman" w:hAnsi="Times New Roman"/>
      <w:lang w:val="en-GB" w:eastAsia="en-US"/>
    </w:rPr>
  </w:style>
  <w:style w:type="character" w:customStyle="1" w:styleId="NOChar">
    <w:name w:val="NO Char"/>
    <w:link w:val="NO"/>
    <w:rsid w:val="00155178"/>
    <w:rPr>
      <w:rFonts w:ascii="Times New Roman" w:hAnsi="Times New Roman"/>
      <w:lang w:val="en-GB" w:eastAsia="en-US"/>
    </w:rPr>
  </w:style>
  <w:style w:type="character" w:customStyle="1" w:styleId="B4Char">
    <w:name w:val="B4 Char"/>
    <w:link w:val="B4"/>
    <w:rsid w:val="00155178"/>
    <w:rPr>
      <w:rFonts w:ascii="Times New Roman" w:hAnsi="Times New Roman"/>
      <w:lang w:val="en-GB" w:eastAsia="en-US"/>
    </w:rPr>
  </w:style>
  <w:style w:type="paragraph" w:customStyle="1" w:styleId="B7">
    <w:name w:val="B7"/>
    <w:basedOn w:val="B6"/>
    <w:qFormat/>
    <w:rsid w:val="00155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4771">
      <w:bodyDiv w:val="1"/>
      <w:marLeft w:val="0"/>
      <w:marRight w:val="0"/>
      <w:marTop w:val="0"/>
      <w:marBottom w:val="0"/>
      <w:divBdr>
        <w:top w:val="none" w:sz="0" w:space="0" w:color="auto"/>
        <w:left w:val="none" w:sz="0" w:space="0" w:color="auto"/>
        <w:bottom w:val="none" w:sz="0" w:space="0" w:color="auto"/>
        <w:right w:val="none" w:sz="0" w:space="0" w:color="auto"/>
      </w:divBdr>
    </w:div>
    <w:div w:id="128058247">
      <w:bodyDiv w:val="1"/>
      <w:marLeft w:val="0"/>
      <w:marRight w:val="0"/>
      <w:marTop w:val="0"/>
      <w:marBottom w:val="0"/>
      <w:divBdr>
        <w:top w:val="none" w:sz="0" w:space="0" w:color="auto"/>
        <w:left w:val="none" w:sz="0" w:space="0" w:color="auto"/>
        <w:bottom w:val="none" w:sz="0" w:space="0" w:color="auto"/>
        <w:right w:val="none" w:sz="0" w:space="0" w:color="auto"/>
      </w:divBdr>
    </w:div>
    <w:div w:id="564755951">
      <w:bodyDiv w:val="1"/>
      <w:marLeft w:val="0"/>
      <w:marRight w:val="0"/>
      <w:marTop w:val="0"/>
      <w:marBottom w:val="0"/>
      <w:divBdr>
        <w:top w:val="none" w:sz="0" w:space="0" w:color="auto"/>
        <w:left w:val="none" w:sz="0" w:space="0" w:color="auto"/>
        <w:bottom w:val="none" w:sz="0" w:space="0" w:color="auto"/>
        <w:right w:val="none" w:sz="0" w:space="0" w:color="auto"/>
      </w:divBdr>
    </w:div>
    <w:div w:id="877625316">
      <w:bodyDiv w:val="1"/>
      <w:marLeft w:val="0"/>
      <w:marRight w:val="0"/>
      <w:marTop w:val="0"/>
      <w:marBottom w:val="0"/>
      <w:divBdr>
        <w:top w:val="none" w:sz="0" w:space="0" w:color="auto"/>
        <w:left w:val="none" w:sz="0" w:space="0" w:color="auto"/>
        <w:bottom w:val="none" w:sz="0" w:space="0" w:color="auto"/>
        <w:right w:val="none" w:sz="0" w:space="0" w:color="auto"/>
      </w:divBdr>
    </w:div>
    <w:div w:id="1014529654">
      <w:bodyDiv w:val="1"/>
      <w:marLeft w:val="0"/>
      <w:marRight w:val="0"/>
      <w:marTop w:val="0"/>
      <w:marBottom w:val="0"/>
      <w:divBdr>
        <w:top w:val="none" w:sz="0" w:space="0" w:color="auto"/>
        <w:left w:val="none" w:sz="0" w:space="0" w:color="auto"/>
        <w:bottom w:val="none" w:sz="0" w:space="0" w:color="auto"/>
        <w:right w:val="none" w:sz="0" w:space="0" w:color="auto"/>
      </w:divBdr>
    </w:div>
    <w:div w:id="1119027486">
      <w:bodyDiv w:val="1"/>
      <w:marLeft w:val="0"/>
      <w:marRight w:val="0"/>
      <w:marTop w:val="0"/>
      <w:marBottom w:val="0"/>
      <w:divBdr>
        <w:top w:val="none" w:sz="0" w:space="0" w:color="auto"/>
        <w:left w:val="none" w:sz="0" w:space="0" w:color="auto"/>
        <w:bottom w:val="none" w:sz="0" w:space="0" w:color="auto"/>
        <w:right w:val="none" w:sz="0" w:space="0" w:color="auto"/>
      </w:divBdr>
    </w:div>
    <w:div w:id="1289511076">
      <w:bodyDiv w:val="1"/>
      <w:marLeft w:val="0"/>
      <w:marRight w:val="0"/>
      <w:marTop w:val="0"/>
      <w:marBottom w:val="0"/>
      <w:divBdr>
        <w:top w:val="none" w:sz="0" w:space="0" w:color="auto"/>
        <w:left w:val="none" w:sz="0" w:space="0" w:color="auto"/>
        <w:bottom w:val="none" w:sz="0" w:space="0" w:color="auto"/>
        <w:right w:val="none" w:sz="0" w:space="0" w:color="auto"/>
      </w:divBdr>
    </w:div>
    <w:div w:id="1323661843">
      <w:bodyDiv w:val="1"/>
      <w:marLeft w:val="0"/>
      <w:marRight w:val="0"/>
      <w:marTop w:val="0"/>
      <w:marBottom w:val="0"/>
      <w:divBdr>
        <w:top w:val="none" w:sz="0" w:space="0" w:color="auto"/>
        <w:left w:val="none" w:sz="0" w:space="0" w:color="auto"/>
        <w:bottom w:val="none" w:sz="0" w:space="0" w:color="auto"/>
        <w:right w:val="none" w:sz="0" w:space="0" w:color="auto"/>
      </w:divBdr>
    </w:div>
    <w:div w:id="1349526508">
      <w:bodyDiv w:val="1"/>
      <w:marLeft w:val="0"/>
      <w:marRight w:val="0"/>
      <w:marTop w:val="0"/>
      <w:marBottom w:val="0"/>
      <w:divBdr>
        <w:top w:val="none" w:sz="0" w:space="0" w:color="auto"/>
        <w:left w:val="none" w:sz="0" w:space="0" w:color="auto"/>
        <w:bottom w:val="none" w:sz="0" w:space="0" w:color="auto"/>
        <w:right w:val="none" w:sz="0" w:space="0" w:color="auto"/>
      </w:divBdr>
    </w:div>
    <w:div w:id="1488202143">
      <w:bodyDiv w:val="1"/>
      <w:marLeft w:val="0"/>
      <w:marRight w:val="0"/>
      <w:marTop w:val="0"/>
      <w:marBottom w:val="0"/>
      <w:divBdr>
        <w:top w:val="none" w:sz="0" w:space="0" w:color="auto"/>
        <w:left w:val="none" w:sz="0" w:space="0" w:color="auto"/>
        <w:bottom w:val="none" w:sz="0" w:space="0" w:color="auto"/>
        <w:right w:val="none" w:sz="0" w:space="0" w:color="auto"/>
      </w:divBdr>
    </w:div>
    <w:div w:id="1550604179">
      <w:bodyDiv w:val="1"/>
      <w:marLeft w:val="0"/>
      <w:marRight w:val="0"/>
      <w:marTop w:val="0"/>
      <w:marBottom w:val="0"/>
      <w:divBdr>
        <w:top w:val="none" w:sz="0" w:space="0" w:color="auto"/>
        <w:left w:val="none" w:sz="0" w:space="0" w:color="auto"/>
        <w:bottom w:val="none" w:sz="0" w:space="0" w:color="auto"/>
        <w:right w:val="none" w:sz="0" w:space="0" w:color="auto"/>
      </w:divBdr>
    </w:div>
    <w:div w:id="1568417276">
      <w:bodyDiv w:val="1"/>
      <w:marLeft w:val="0"/>
      <w:marRight w:val="0"/>
      <w:marTop w:val="0"/>
      <w:marBottom w:val="0"/>
      <w:divBdr>
        <w:top w:val="none" w:sz="0" w:space="0" w:color="auto"/>
        <w:left w:val="none" w:sz="0" w:space="0" w:color="auto"/>
        <w:bottom w:val="none" w:sz="0" w:space="0" w:color="auto"/>
        <w:right w:val="none" w:sz="0" w:space="0" w:color="auto"/>
      </w:divBdr>
    </w:div>
    <w:div w:id="1573659236">
      <w:bodyDiv w:val="1"/>
      <w:marLeft w:val="0"/>
      <w:marRight w:val="0"/>
      <w:marTop w:val="0"/>
      <w:marBottom w:val="0"/>
      <w:divBdr>
        <w:top w:val="none" w:sz="0" w:space="0" w:color="auto"/>
        <w:left w:val="none" w:sz="0" w:space="0" w:color="auto"/>
        <w:bottom w:val="none" w:sz="0" w:space="0" w:color="auto"/>
        <w:right w:val="none" w:sz="0" w:space="0" w:color="auto"/>
      </w:divBdr>
    </w:div>
    <w:div w:id="1627856403">
      <w:bodyDiv w:val="1"/>
      <w:marLeft w:val="0"/>
      <w:marRight w:val="0"/>
      <w:marTop w:val="0"/>
      <w:marBottom w:val="0"/>
      <w:divBdr>
        <w:top w:val="none" w:sz="0" w:space="0" w:color="auto"/>
        <w:left w:val="none" w:sz="0" w:space="0" w:color="auto"/>
        <w:bottom w:val="none" w:sz="0" w:space="0" w:color="auto"/>
        <w:right w:val="none" w:sz="0" w:space="0" w:color="auto"/>
      </w:divBdr>
    </w:div>
    <w:div w:id="1726026207">
      <w:bodyDiv w:val="1"/>
      <w:marLeft w:val="0"/>
      <w:marRight w:val="0"/>
      <w:marTop w:val="0"/>
      <w:marBottom w:val="0"/>
      <w:divBdr>
        <w:top w:val="none" w:sz="0" w:space="0" w:color="auto"/>
        <w:left w:val="none" w:sz="0" w:space="0" w:color="auto"/>
        <w:bottom w:val="none" w:sz="0" w:space="0" w:color="auto"/>
        <w:right w:val="none" w:sz="0" w:space="0" w:color="auto"/>
      </w:divBdr>
    </w:div>
    <w:div w:id="1770467327">
      <w:bodyDiv w:val="1"/>
      <w:marLeft w:val="0"/>
      <w:marRight w:val="0"/>
      <w:marTop w:val="0"/>
      <w:marBottom w:val="0"/>
      <w:divBdr>
        <w:top w:val="none" w:sz="0" w:space="0" w:color="auto"/>
        <w:left w:val="none" w:sz="0" w:space="0" w:color="auto"/>
        <w:bottom w:val="none" w:sz="0" w:space="0" w:color="auto"/>
        <w:right w:val="none" w:sz="0" w:space="0" w:color="auto"/>
      </w:divBdr>
    </w:div>
    <w:div w:id="1797334716">
      <w:bodyDiv w:val="1"/>
      <w:marLeft w:val="0"/>
      <w:marRight w:val="0"/>
      <w:marTop w:val="0"/>
      <w:marBottom w:val="0"/>
      <w:divBdr>
        <w:top w:val="none" w:sz="0" w:space="0" w:color="auto"/>
        <w:left w:val="none" w:sz="0" w:space="0" w:color="auto"/>
        <w:bottom w:val="none" w:sz="0" w:space="0" w:color="auto"/>
        <w:right w:val="none" w:sz="0" w:space="0" w:color="auto"/>
      </w:divBdr>
    </w:div>
    <w:div w:id="1934167215">
      <w:bodyDiv w:val="1"/>
      <w:marLeft w:val="0"/>
      <w:marRight w:val="0"/>
      <w:marTop w:val="0"/>
      <w:marBottom w:val="0"/>
      <w:divBdr>
        <w:top w:val="none" w:sz="0" w:space="0" w:color="auto"/>
        <w:left w:val="none" w:sz="0" w:space="0" w:color="auto"/>
        <w:bottom w:val="none" w:sz="0" w:space="0" w:color="auto"/>
        <w:right w:val="none" w:sz="0" w:space="0" w:color="auto"/>
      </w:divBdr>
    </w:div>
    <w:div w:id="2031569117">
      <w:bodyDiv w:val="1"/>
      <w:marLeft w:val="0"/>
      <w:marRight w:val="0"/>
      <w:marTop w:val="0"/>
      <w:marBottom w:val="0"/>
      <w:divBdr>
        <w:top w:val="none" w:sz="0" w:space="0" w:color="auto"/>
        <w:left w:val="none" w:sz="0" w:space="0" w:color="auto"/>
        <w:bottom w:val="none" w:sz="0" w:space="0" w:color="auto"/>
        <w:right w:val="none" w:sz="0" w:space="0" w:color="auto"/>
      </w:divBdr>
    </w:div>
    <w:div w:id="2068675924">
      <w:bodyDiv w:val="1"/>
      <w:marLeft w:val="0"/>
      <w:marRight w:val="0"/>
      <w:marTop w:val="0"/>
      <w:marBottom w:val="0"/>
      <w:divBdr>
        <w:top w:val="none" w:sz="0" w:space="0" w:color="auto"/>
        <w:left w:val="none" w:sz="0" w:space="0" w:color="auto"/>
        <w:bottom w:val="none" w:sz="0" w:space="0" w:color="auto"/>
        <w:right w:val="none" w:sz="0" w:space="0" w:color="auto"/>
      </w:divBdr>
    </w:div>
    <w:div w:id="2106030003">
      <w:bodyDiv w:val="1"/>
      <w:marLeft w:val="0"/>
      <w:marRight w:val="0"/>
      <w:marTop w:val="0"/>
      <w:marBottom w:val="0"/>
      <w:divBdr>
        <w:top w:val="none" w:sz="0" w:space="0" w:color="auto"/>
        <w:left w:val="none" w:sz="0" w:space="0" w:color="auto"/>
        <w:bottom w:val="none" w:sz="0" w:space="0" w:color="auto"/>
        <w:right w:val="none" w:sz="0" w:space="0" w:color="auto"/>
      </w:divBdr>
    </w:div>
    <w:div w:id="2127771363">
      <w:bodyDiv w:val="1"/>
      <w:marLeft w:val="0"/>
      <w:marRight w:val="0"/>
      <w:marTop w:val="0"/>
      <w:marBottom w:val="0"/>
      <w:divBdr>
        <w:top w:val="none" w:sz="0" w:space="0" w:color="auto"/>
        <w:left w:val="none" w:sz="0" w:space="0" w:color="auto"/>
        <w:bottom w:val="none" w:sz="0" w:space="0" w:color="auto"/>
        <w:right w:val="none" w:sz="0" w:space="0" w:color="auto"/>
      </w:divBdr>
    </w:div>
    <w:div w:id="21444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9E589-F57B-4304-B555-1CDA091E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1704</Words>
  <Characters>9713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2019-11-08T02:35:00Z</dcterms:created>
  <dcterms:modified xsi:type="dcterms:W3CDTF">2019-11-08T03:07:00Z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(3)3bOrAv3fxx0EYKQvQ5e97yQC3bNoq40WL/1Jve9P7lrJof16pIwQDovGDFY8VG/0HfzUVS+2
T+n1MJJiOpT0B2WY4/YSUgAhuttZJ0LNizhzrjuWnpCzK0ytPjWVGOlkoG8yH8BGveCUplOU
PHRHN7TM8GPuNDiyPO/a7wrYy88qgXKpPvDNB1qb7n+7RrEM0+UoAoSm/iHTHM5TsbeVclRh
Ym5qjjSM03CWhomiW/</vt:lpwstr>
  </property>
  <property fmtid="{D5CDD505-2E9C-101B-9397-08002B2CF9AE}" pid="22" name="_2015_ms_pID_7253431">
    <vt:lpwstr>++nyuIO5OjIjxYxLpk46IuXXG2gjfKrxXn371vpC7E0GK6ZC6LDFIs
EnbKOEZJwAOlWrJHslyEZzor7PMT8R3+mplXKOk3ijvfVfMSRuejxPJd/oH6p2KkRsp5ntyw
X7E+hIKJL8x3edwLuB1pGyEQ6dLGYfKKl482S7epDmeDSkMmWXwacj8jlOqfV18zG1qAcWC+
ljWCA7YcQEizcK+VDEM1N4zyqKgJlwwcRMsE</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